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656EB3E3" w:rsidR="00EE0733" w:rsidRPr="00C31310" w:rsidRDefault="00EE0733" w:rsidP="00213E87">
      <w:pPr>
        <w:pStyle w:val="Header"/>
        <w:tabs>
          <w:tab w:val="right" w:pos="9923"/>
        </w:tabs>
        <w:ind w:right="-7"/>
        <w:rPr>
          <w:rFonts w:cs="Arial"/>
          <w:bCs/>
          <w:i/>
          <w:noProof w:val="0"/>
          <w:sz w:val="32"/>
          <w:lang w:eastAsia="ja-JP"/>
        </w:rPr>
      </w:pPr>
      <w:bookmarkStart w:id="0" w:name="_Hlk19781073"/>
      <w:r w:rsidRPr="00C31310">
        <w:rPr>
          <w:rFonts w:cs="Arial"/>
          <w:bCs/>
          <w:noProof w:val="0"/>
          <w:sz w:val="24"/>
        </w:rPr>
        <w:t>3GPP T</w:t>
      </w:r>
      <w:bookmarkStart w:id="1" w:name="_Ref452454252"/>
      <w:bookmarkEnd w:id="1"/>
      <w:r w:rsidRPr="00C31310">
        <w:rPr>
          <w:rFonts w:cs="Arial"/>
          <w:bCs/>
          <w:noProof w:val="0"/>
          <w:sz w:val="24"/>
        </w:rPr>
        <w:t>SG-</w:t>
      </w:r>
      <w:r w:rsidRPr="00C31310">
        <w:rPr>
          <w:rFonts w:cs="Arial"/>
          <w:bCs/>
          <w:noProof w:val="0"/>
          <w:sz w:val="24"/>
          <w:szCs w:val="24"/>
        </w:rPr>
        <w:t xml:space="preserve">RAN </w:t>
      </w:r>
      <w:r w:rsidR="005124D6" w:rsidRPr="00C31310">
        <w:rPr>
          <w:rFonts w:cs="Arial"/>
          <w:noProof w:val="0"/>
          <w:sz w:val="24"/>
          <w:szCs w:val="24"/>
        </w:rPr>
        <w:t>WG3</w:t>
      </w:r>
      <w:r w:rsidR="00C95B80" w:rsidRPr="00C31310">
        <w:rPr>
          <w:rFonts w:cs="Arial"/>
          <w:noProof w:val="0"/>
          <w:sz w:val="24"/>
          <w:szCs w:val="24"/>
        </w:rPr>
        <w:t xml:space="preserve"> </w:t>
      </w:r>
      <w:r w:rsidR="00AE6E2C" w:rsidRPr="00C31310">
        <w:rPr>
          <w:rFonts w:cs="Arial"/>
          <w:noProof w:val="0"/>
          <w:sz w:val="24"/>
          <w:szCs w:val="24"/>
        </w:rPr>
        <w:t>Meeting</w:t>
      </w:r>
      <w:r w:rsidR="00024C18" w:rsidRPr="00C31310">
        <w:rPr>
          <w:rFonts w:cs="Arial"/>
          <w:noProof w:val="0"/>
          <w:sz w:val="24"/>
          <w:szCs w:val="24"/>
        </w:rPr>
        <w:t xml:space="preserve"> #</w:t>
      </w:r>
      <w:r w:rsidR="006137D5" w:rsidRPr="00C31310">
        <w:rPr>
          <w:rFonts w:cs="Arial"/>
          <w:noProof w:val="0"/>
          <w:sz w:val="24"/>
          <w:szCs w:val="24"/>
        </w:rPr>
        <w:t>12</w:t>
      </w:r>
      <w:r w:rsidR="00EA3300" w:rsidRPr="00C31310">
        <w:rPr>
          <w:rFonts w:cs="Arial"/>
          <w:noProof w:val="0"/>
          <w:sz w:val="24"/>
          <w:szCs w:val="24"/>
        </w:rPr>
        <w:t>6</w:t>
      </w:r>
      <w:r w:rsidRPr="00C31310">
        <w:rPr>
          <w:rFonts w:cs="Arial"/>
          <w:bCs/>
          <w:noProof w:val="0"/>
          <w:sz w:val="24"/>
        </w:rPr>
        <w:tab/>
      </w:r>
      <w:r w:rsidR="000C6194" w:rsidRPr="000C6194">
        <w:rPr>
          <w:rFonts w:cs="Arial"/>
          <w:bCs/>
          <w:noProof w:val="0"/>
          <w:sz w:val="24"/>
        </w:rPr>
        <w:t>R3-247400</w:t>
      </w:r>
      <w:bookmarkStart w:id="2" w:name="_GoBack"/>
      <w:bookmarkEnd w:id="2"/>
      <w:r w:rsidR="00A10D44" w:rsidRPr="00C31310">
        <w:rPr>
          <w:rFonts w:cs="Arial"/>
          <w:bCs/>
          <w:noProof w:val="0"/>
          <w:sz w:val="24"/>
        </w:rPr>
        <w:t xml:space="preserve"> </w:t>
      </w:r>
    </w:p>
    <w:bookmarkEnd w:id="0"/>
    <w:p w14:paraId="148322F8" w14:textId="76A278D5" w:rsidR="00CA46FF" w:rsidRPr="00C31310" w:rsidRDefault="00EA3300" w:rsidP="00CA46FF">
      <w:pPr>
        <w:tabs>
          <w:tab w:val="right" w:pos="9639"/>
        </w:tabs>
        <w:spacing w:after="0"/>
        <w:rPr>
          <w:rFonts w:ascii="Arial" w:hAnsi="Arial" w:cs="Arial"/>
          <w:b/>
          <w:sz w:val="24"/>
        </w:rPr>
      </w:pPr>
      <w:r w:rsidRPr="00C31310">
        <w:rPr>
          <w:rFonts w:ascii="Arial" w:eastAsia="MS Mincho" w:hAnsi="Arial" w:cs="Arial"/>
          <w:b/>
          <w:sz w:val="24"/>
        </w:rPr>
        <w:t>Orlando</w:t>
      </w:r>
      <w:r w:rsidR="00CA46FF" w:rsidRPr="00C31310">
        <w:rPr>
          <w:rFonts w:ascii="Arial" w:eastAsia="MS Mincho" w:hAnsi="Arial" w:cs="Arial"/>
          <w:b/>
          <w:sz w:val="24"/>
        </w:rPr>
        <w:t xml:space="preserve">, </w:t>
      </w:r>
      <w:r w:rsidRPr="00C31310">
        <w:rPr>
          <w:rFonts w:ascii="Arial" w:eastAsia="MS Mincho" w:hAnsi="Arial" w:cs="Arial"/>
          <w:b/>
          <w:sz w:val="24"/>
        </w:rPr>
        <w:t>USA</w:t>
      </w:r>
      <w:r w:rsidR="00CA46FF" w:rsidRPr="00C31310">
        <w:rPr>
          <w:rFonts w:ascii="Arial" w:eastAsia="MS Mincho" w:hAnsi="Arial" w:cs="Arial"/>
          <w:b/>
          <w:sz w:val="24"/>
        </w:rPr>
        <w:t>, 1</w:t>
      </w:r>
      <w:r w:rsidRPr="00C31310">
        <w:rPr>
          <w:rFonts w:ascii="Arial" w:eastAsia="MS Mincho" w:hAnsi="Arial" w:cs="Arial"/>
          <w:b/>
          <w:sz w:val="24"/>
        </w:rPr>
        <w:t>8</w:t>
      </w:r>
      <w:r w:rsidR="00CA46FF" w:rsidRPr="00C31310">
        <w:rPr>
          <w:rFonts w:ascii="Arial" w:eastAsia="MS Mincho" w:hAnsi="Arial" w:cs="Arial"/>
          <w:b/>
          <w:sz w:val="24"/>
          <w:vertAlign w:val="superscript"/>
        </w:rPr>
        <w:t>th</w:t>
      </w:r>
      <w:r w:rsidR="00CA46FF" w:rsidRPr="00C31310">
        <w:rPr>
          <w:rFonts w:ascii="Arial" w:eastAsia="MS Mincho" w:hAnsi="Arial" w:cs="Arial"/>
          <w:b/>
          <w:sz w:val="24"/>
        </w:rPr>
        <w:t xml:space="preserve"> – </w:t>
      </w:r>
      <w:r w:rsidRPr="00C31310">
        <w:rPr>
          <w:rFonts w:ascii="Arial" w:eastAsia="MS Mincho" w:hAnsi="Arial" w:cs="Arial"/>
          <w:b/>
          <w:sz w:val="24"/>
        </w:rPr>
        <w:t>22</w:t>
      </w:r>
      <w:r w:rsidR="003100D3" w:rsidRPr="00C31310">
        <w:rPr>
          <w:rFonts w:ascii="Arial" w:eastAsia="MS Mincho" w:hAnsi="Arial" w:cs="Arial"/>
          <w:b/>
          <w:sz w:val="24"/>
          <w:vertAlign w:val="superscript"/>
        </w:rPr>
        <w:t>th</w:t>
      </w:r>
      <w:r w:rsidR="00CA46FF" w:rsidRPr="00C31310">
        <w:rPr>
          <w:rFonts w:ascii="Arial" w:eastAsia="MS Mincho" w:hAnsi="Arial" w:cs="Arial"/>
          <w:b/>
          <w:sz w:val="24"/>
        </w:rPr>
        <w:t xml:space="preserve"> </w:t>
      </w:r>
      <w:r w:rsidRPr="00C31310">
        <w:rPr>
          <w:rFonts w:ascii="Arial" w:eastAsia="MS Mincho" w:hAnsi="Arial" w:cs="Arial"/>
          <w:b/>
          <w:sz w:val="24"/>
        </w:rPr>
        <w:t>November</w:t>
      </w:r>
      <w:r w:rsidR="00CA46FF" w:rsidRPr="00C31310">
        <w:rPr>
          <w:rFonts w:ascii="Arial" w:eastAsia="MS Mincho" w:hAnsi="Arial" w:cs="Arial"/>
          <w:b/>
          <w:sz w:val="24"/>
        </w:rPr>
        <w:t>, 2024</w:t>
      </w:r>
    </w:p>
    <w:p w14:paraId="444C2E19" w14:textId="77777777" w:rsidR="00EE0733" w:rsidRPr="00C31310" w:rsidRDefault="00EE0733" w:rsidP="00B70BDD">
      <w:pPr>
        <w:pStyle w:val="Header"/>
        <w:rPr>
          <w:rFonts w:cs="Arial"/>
          <w:bCs/>
          <w:noProof w:val="0"/>
          <w:sz w:val="24"/>
          <w:lang w:eastAsia="ja-JP"/>
        </w:rPr>
      </w:pPr>
    </w:p>
    <w:p w14:paraId="1703601B" w14:textId="406DB2D1" w:rsidR="005F436C" w:rsidRPr="00C31310" w:rsidRDefault="005F436C" w:rsidP="005F436C">
      <w:pPr>
        <w:pStyle w:val="a"/>
        <w:rPr>
          <w:lang w:eastAsia="ja-JP"/>
        </w:rPr>
      </w:pPr>
      <w:r w:rsidRPr="00C31310">
        <w:t>Agenda Item:</w:t>
      </w:r>
      <w:r w:rsidRPr="00C31310">
        <w:tab/>
      </w:r>
      <w:r w:rsidR="00BF0890" w:rsidRPr="00C31310">
        <w:rPr>
          <w:lang w:eastAsia="zh-CN"/>
        </w:rPr>
        <w:t>1</w:t>
      </w:r>
      <w:r w:rsidR="006F2026" w:rsidRPr="00C31310">
        <w:rPr>
          <w:lang w:eastAsia="zh-CN"/>
        </w:rPr>
        <w:t>4</w:t>
      </w:r>
      <w:r w:rsidR="00BF0890" w:rsidRPr="00C31310">
        <w:rPr>
          <w:lang w:eastAsia="zh-CN"/>
        </w:rPr>
        <w:t>.</w:t>
      </w:r>
      <w:r w:rsidR="006F2026" w:rsidRPr="00C31310">
        <w:rPr>
          <w:lang w:eastAsia="zh-CN"/>
        </w:rPr>
        <w:t>3</w:t>
      </w:r>
    </w:p>
    <w:p w14:paraId="778AB5AF" w14:textId="22F42BF2" w:rsidR="005F436C" w:rsidRPr="00C31310" w:rsidRDefault="005F436C" w:rsidP="005F436C">
      <w:pPr>
        <w:pStyle w:val="a"/>
        <w:rPr>
          <w:lang w:eastAsia="ja-JP"/>
        </w:rPr>
      </w:pPr>
      <w:r w:rsidRPr="00C31310">
        <w:t>Source:</w:t>
      </w:r>
      <w:r w:rsidRPr="00C31310">
        <w:tab/>
      </w:r>
      <w:r w:rsidR="006137D5" w:rsidRPr="00C31310">
        <w:t>Huawei</w:t>
      </w:r>
    </w:p>
    <w:p w14:paraId="1F68FE86" w14:textId="2E588461" w:rsidR="005F436C" w:rsidRPr="00C31310" w:rsidRDefault="005F436C" w:rsidP="009A1081">
      <w:pPr>
        <w:pStyle w:val="a"/>
        <w:ind w:left="1985" w:hanging="1985"/>
        <w:rPr>
          <w:lang w:eastAsia="ja-JP"/>
        </w:rPr>
      </w:pPr>
      <w:r w:rsidRPr="00C31310">
        <w:t>Title:</w:t>
      </w:r>
      <w:r w:rsidRPr="00C31310">
        <w:tab/>
      </w:r>
      <w:r w:rsidR="00A162DC" w:rsidRPr="00C31310">
        <w:t xml:space="preserve">(TP for TS 38.300) </w:t>
      </w:r>
      <w:r w:rsidR="00EF25F5" w:rsidRPr="00C31310">
        <w:t>S</w:t>
      </w:r>
      <w:r w:rsidR="00BF0890" w:rsidRPr="00C31310">
        <w:t xml:space="preserve">upport of </w:t>
      </w:r>
      <w:r w:rsidR="006F2026" w:rsidRPr="00C31310">
        <w:t>regenerative payload</w:t>
      </w:r>
    </w:p>
    <w:p w14:paraId="19F92F93" w14:textId="3C4B1CA6" w:rsidR="005F436C" w:rsidRPr="00C31310" w:rsidRDefault="005F436C" w:rsidP="005F436C">
      <w:pPr>
        <w:pStyle w:val="a"/>
        <w:rPr>
          <w:lang w:eastAsia="ja-JP"/>
        </w:rPr>
      </w:pPr>
      <w:r w:rsidRPr="00C31310">
        <w:t>Document for:</w:t>
      </w:r>
      <w:r w:rsidRPr="00C31310">
        <w:tab/>
      </w:r>
      <w:r w:rsidR="006F2026" w:rsidRPr="00C31310">
        <w:t>discussion</w:t>
      </w:r>
    </w:p>
    <w:p w14:paraId="07A2EC87" w14:textId="77777777" w:rsidR="00EE0733" w:rsidRPr="00C31310" w:rsidRDefault="00EE0733" w:rsidP="00EE0733">
      <w:pPr>
        <w:pStyle w:val="Heading1"/>
        <w:rPr>
          <w:rFonts w:cs="Arial"/>
        </w:rPr>
      </w:pPr>
      <w:r w:rsidRPr="00C31310">
        <w:rPr>
          <w:rFonts w:cs="Arial"/>
        </w:rPr>
        <w:t>1</w:t>
      </w:r>
      <w:r w:rsidRPr="00C31310">
        <w:rPr>
          <w:rFonts w:cs="Arial"/>
        </w:rPr>
        <w:tab/>
        <w:t>Introduction</w:t>
      </w:r>
    </w:p>
    <w:p w14:paraId="070264D7" w14:textId="3D41399B" w:rsidR="003100D3" w:rsidRPr="00C31310" w:rsidRDefault="00CA46FF" w:rsidP="009765C2">
      <w:pPr>
        <w:pStyle w:val="Discussion"/>
        <w:rPr>
          <w:rFonts w:ascii="Times New Roman" w:eastAsia="Times New Roman" w:hAnsi="Times New Roman" w:cs="Times New Roman"/>
        </w:rPr>
      </w:pPr>
      <w:r w:rsidRPr="00C31310">
        <w:rPr>
          <w:rFonts w:ascii="Times New Roman" w:eastAsia="Times New Roman" w:hAnsi="Times New Roman" w:cs="Times New Roman"/>
        </w:rPr>
        <w:t xml:space="preserve">In </w:t>
      </w:r>
      <w:r w:rsidR="00FF0E5A" w:rsidRPr="00C31310">
        <w:rPr>
          <w:rFonts w:ascii="Times New Roman" w:eastAsia="Times New Roman" w:hAnsi="Times New Roman" w:cs="Times New Roman"/>
        </w:rPr>
        <w:t>the last</w:t>
      </w:r>
      <w:r w:rsidRPr="00C31310">
        <w:rPr>
          <w:rFonts w:ascii="Times New Roman" w:eastAsia="Times New Roman" w:hAnsi="Times New Roman" w:cs="Times New Roman"/>
        </w:rPr>
        <w:t xml:space="preserve"> </w:t>
      </w:r>
      <w:r w:rsidR="009765C2" w:rsidRPr="00C31310">
        <w:rPr>
          <w:rFonts w:ascii="Times New Roman" w:eastAsia="Times New Roman" w:hAnsi="Times New Roman" w:cs="Times New Roman"/>
        </w:rPr>
        <w:t xml:space="preserve">meeting, </w:t>
      </w:r>
      <w:r w:rsidR="003100D3" w:rsidRPr="00C31310">
        <w:rPr>
          <w:rFonts w:ascii="Times New Roman" w:eastAsia="Times New Roman" w:hAnsi="Times New Roman" w:cs="Times New Roman"/>
        </w:rPr>
        <w:t>RAN3 achieved the following agreements for the regenerative payload</w:t>
      </w:r>
      <w:r w:rsidR="004D41D9" w:rsidRPr="00C31310">
        <w:rPr>
          <w:rFonts w:ascii="Times New Roman" w:eastAsia="Times New Roman" w:hAnsi="Times New Roman" w:cs="Times New Roman"/>
        </w:rPr>
        <w:t xml:space="preserve"> [1]</w:t>
      </w:r>
      <w:r w:rsidR="003100D3" w:rsidRPr="00C31310">
        <w:rPr>
          <w:rFonts w:ascii="Times New Roman" w:eastAsia="Times New Roman" w:hAnsi="Times New Roman" w:cs="Times New Roman"/>
        </w:rPr>
        <w:t>:</w:t>
      </w:r>
    </w:p>
    <w:tbl>
      <w:tblPr>
        <w:tblStyle w:val="TableGrid"/>
        <w:tblW w:w="0" w:type="auto"/>
        <w:tblLook w:val="04A0" w:firstRow="1" w:lastRow="0" w:firstColumn="1" w:lastColumn="0" w:noHBand="0" w:noVBand="1"/>
      </w:tblPr>
      <w:tblGrid>
        <w:gridCol w:w="9629"/>
      </w:tblGrid>
      <w:tr w:rsidR="003100D3" w:rsidRPr="00C31310" w14:paraId="702CD497" w14:textId="77777777" w:rsidTr="001533BD">
        <w:tc>
          <w:tcPr>
            <w:tcW w:w="9629" w:type="dxa"/>
          </w:tcPr>
          <w:p w14:paraId="4FD06B4D" w14:textId="77777777" w:rsidR="00EA3300" w:rsidRPr="00C31310" w:rsidRDefault="00EA3300" w:rsidP="00EA3300">
            <w:pPr>
              <w:rPr>
                <w:rFonts w:ascii="Calibri" w:hAnsi="Calibri" w:cs="Calibri"/>
                <w:b/>
                <w:color w:val="008000"/>
                <w:sz w:val="18"/>
              </w:rPr>
            </w:pPr>
            <w:r w:rsidRPr="00C31310">
              <w:rPr>
                <w:rFonts w:ascii="Calibri" w:hAnsi="Calibri" w:cs="Calibri" w:hint="eastAsia"/>
                <w:b/>
                <w:color w:val="008000"/>
                <w:sz w:val="18"/>
              </w:rPr>
              <w:t>T</w:t>
            </w:r>
            <w:r w:rsidRPr="00C31310">
              <w:rPr>
                <w:rFonts w:ascii="Calibri" w:hAnsi="Calibri" w:cs="Calibri"/>
                <w:b/>
                <w:color w:val="008000"/>
                <w:sz w:val="18"/>
              </w:rPr>
              <w:t xml:space="preserve">he supported TAIs </w:t>
            </w:r>
            <w:r w:rsidRPr="00C31310">
              <w:rPr>
                <w:rFonts w:ascii="Calibri" w:hAnsi="Calibri" w:cs="Calibri" w:hint="eastAsia"/>
                <w:b/>
                <w:color w:val="008000"/>
                <w:sz w:val="18"/>
              </w:rPr>
              <w:t xml:space="preserve">of an on-board </w:t>
            </w:r>
            <w:proofErr w:type="spellStart"/>
            <w:r w:rsidRPr="00C31310">
              <w:rPr>
                <w:rFonts w:ascii="Calibri" w:hAnsi="Calibri" w:cs="Calibri" w:hint="eastAsia"/>
                <w:b/>
                <w:color w:val="008000"/>
                <w:sz w:val="18"/>
              </w:rPr>
              <w:t>gNB</w:t>
            </w:r>
            <w:proofErr w:type="spellEnd"/>
            <w:r w:rsidRPr="00C31310">
              <w:rPr>
                <w:rFonts w:ascii="Calibri" w:hAnsi="Calibri" w:cs="Calibri" w:hint="eastAsia"/>
                <w:b/>
                <w:color w:val="008000"/>
                <w:sz w:val="18"/>
              </w:rPr>
              <w:t xml:space="preserve"> could be </w:t>
            </w:r>
            <w:r w:rsidRPr="00C31310">
              <w:rPr>
                <w:rFonts w:ascii="Calibri" w:hAnsi="Calibri" w:cs="Calibri"/>
                <w:b/>
                <w:color w:val="008000"/>
                <w:sz w:val="18"/>
              </w:rPr>
              <w:t xml:space="preserve">provided to AMF by </w:t>
            </w:r>
            <w:r w:rsidRPr="00C31310">
              <w:rPr>
                <w:rFonts w:ascii="Calibri" w:hAnsi="Calibri" w:cs="Calibri" w:hint="eastAsia"/>
                <w:b/>
                <w:color w:val="008000"/>
                <w:sz w:val="18"/>
              </w:rPr>
              <w:t>OAM/pre-configuration</w:t>
            </w:r>
            <w:r w:rsidRPr="00C31310">
              <w:rPr>
                <w:rFonts w:ascii="Calibri" w:hAnsi="Calibri" w:cs="Calibri"/>
                <w:b/>
                <w:color w:val="008000"/>
                <w:sz w:val="18"/>
              </w:rPr>
              <w:t>.</w:t>
            </w:r>
          </w:p>
          <w:p w14:paraId="47890FB8" w14:textId="704BB802" w:rsidR="003100D3" w:rsidRPr="00C31310" w:rsidRDefault="00EA3300" w:rsidP="00EA3300">
            <w:pPr>
              <w:pStyle w:val="2"/>
              <w:overflowPunct/>
              <w:autoSpaceDN/>
              <w:adjustRightInd/>
              <w:spacing w:afterLines="50" w:after="120"/>
              <w:ind w:left="0"/>
              <w:contextualSpacing w:val="0"/>
              <w:textAlignment w:val="auto"/>
              <w:rPr>
                <w:rFonts w:ascii="Calibri" w:hAnsi="Calibri" w:cs="Calibri"/>
                <w:b/>
                <w:color w:val="008000"/>
                <w:sz w:val="18"/>
              </w:rPr>
            </w:pPr>
            <w:r w:rsidRPr="00C31310">
              <w:rPr>
                <w:rFonts w:ascii="Calibri" w:hAnsi="Calibri" w:cs="Calibri"/>
                <w:b/>
                <w:color w:val="008000"/>
                <w:sz w:val="18"/>
              </w:rPr>
              <w:t xml:space="preserve">The current mechanisms including, e.g. multiple TNLA association, are sufficient for TNL management during feeder link switch. </w:t>
            </w:r>
          </w:p>
        </w:tc>
      </w:tr>
    </w:tbl>
    <w:p w14:paraId="78401BBB" w14:textId="66E7CBF7" w:rsidR="00657FE6" w:rsidRPr="00C31310" w:rsidRDefault="00657FE6" w:rsidP="009765C2">
      <w:pPr>
        <w:pStyle w:val="Discussion"/>
        <w:rPr>
          <w:rFonts w:ascii="Times New Roman" w:eastAsia="Times New Roman" w:hAnsi="Times New Roman" w:cs="Times New Roman"/>
        </w:rPr>
      </w:pPr>
      <w:r w:rsidRPr="00C31310">
        <w:rPr>
          <w:rFonts w:ascii="Times New Roman" w:eastAsia="Times New Roman" w:hAnsi="Times New Roman" w:cs="Times New Roman"/>
        </w:rPr>
        <w:t>In this paper, we continue to discuss the</w:t>
      </w:r>
      <w:r w:rsidR="004F7D5B" w:rsidRPr="00C31310">
        <w:rPr>
          <w:rFonts w:ascii="Times New Roman" w:eastAsia="Times New Roman" w:hAnsi="Times New Roman" w:cs="Times New Roman"/>
        </w:rPr>
        <w:t xml:space="preserve"> NG impact and the inactive </w:t>
      </w:r>
      <w:r w:rsidR="00337A18" w:rsidRPr="00C31310">
        <w:rPr>
          <w:rFonts w:ascii="Times New Roman" w:eastAsia="Times New Roman" w:hAnsi="Times New Roman" w:cs="Times New Roman"/>
        </w:rPr>
        <w:t>support in the regenerative payload</w:t>
      </w:r>
      <w:r w:rsidRPr="00C31310">
        <w:rPr>
          <w:rFonts w:ascii="Times New Roman" w:eastAsia="Times New Roman" w:hAnsi="Times New Roman" w:cs="Times New Roman"/>
        </w:rPr>
        <w:t>.</w:t>
      </w:r>
    </w:p>
    <w:p w14:paraId="58FED0C3" w14:textId="62DF446F" w:rsidR="005C0A63" w:rsidRPr="00C31310" w:rsidRDefault="005C0A63" w:rsidP="00EE0733">
      <w:pPr>
        <w:pStyle w:val="Heading1"/>
      </w:pPr>
      <w:r w:rsidRPr="00C31310">
        <w:t>2</w:t>
      </w:r>
      <w:r w:rsidRPr="00C31310">
        <w:tab/>
        <w:t>Discussion</w:t>
      </w:r>
    </w:p>
    <w:p w14:paraId="3D7B8B74" w14:textId="62A2A840" w:rsidR="00CC7A95" w:rsidRPr="00C31310" w:rsidRDefault="00782EC3" w:rsidP="00CC7A95">
      <w:pPr>
        <w:pStyle w:val="Heading2"/>
      </w:pPr>
      <w:r w:rsidRPr="00C31310">
        <w:t>2.</w:t>
      </w:r>
      <w:r w:rsidR="00EA3300" w:rsidRPr="00C31310">
        <w:t>1</w:t>
      </w:r>
      <w:r w:rsidRPr="00C31310">
        <w:t xml:space="preserve"> </w:t>
      </w:r>
      <w:r w:rsidR="00887A4D" w:rsidRPr="00C31310">
        <w:t>NG impact</w:t>
      </w:r>
    </w:p>
    <w:p w14:paraId="67EE60F6" w14:textId="64E719BB" w:rsidR="00BB3A54" w:rsidRPr="00C31310" w:rsidRDefault="003100D3" w:rsidP="00AA7EF1">
      <w:pPr>
        <w:spacing w:after="120"/>
        <w:rPr>
          <w:lang w:eastAsia="zh-CN"/>
        </w:rPr>
      </w:pPr>
      <w:r w:rsidRPr="00C31310">
        <w:rPr>
          <w:lang w:eastAsia="zh-CN"/>
        </w:rPr>
        <w:t>Since it was already agreed to introduce the NG removal procedure, t</w:t>
      </w:r>
      <w:r w:rsidR="005E3F54" w:rsidRPr="00C31310">
        <w:rPr>
          <w:lang w:eastAsia="zh-CN"/>
        </w:rPr>
        <w:t xml:space="preserve">here is no </w:t>
      </w:r>
      <w:r w:rsidR="001A6D04" w:rsidRPr="00C31310">
        <w:rPr>
          <w:lang w:eastAsia="zh-CN"/>
        </w:rPr>
        <w:t xml:space="preserve">strong </w:t>
      </w:r>
      <w:r w:rsidR="007A3C94" w:rsidRPr="00C31310">
        <w:rPr>
          <w:lang w:eastAsia="zh-CN"/>
        </w:rPr>
        <w:t>need for introducing</w:t>
      </w:r>
      <w:r w:rsidR="00BB3A54" w:rsidRPr="00C31310">
        <w:rPr>
          <w:lang w:eastAsia="zh-CN"/>
        </w:rPr>
        <w:t xml:space="preserve"> NG suspend/resume procedures. The </w:t>
      </w:r>
      <w:r w:rsidR="00765B67">
        <w:rPr>
          <w:lang w:eastAsia="zh-CN"/>
        </w:rPr>
        <w:t xml:space="preserve">usage to </w:t>
      </w:r>
      <w:r w:rsidR="00BB3A54" w:rsidRPr="00C31310">
        <w:rPr>
          <w:lang w:eastAsia="zh-CN"/>
        </w:rPr>
        <w:t>implement NG suspend</w:t>
      </w:r>
      <w:r w:rsidR="00765B67">
        <w:rPr>
          <w:lang w:eastAsia="zh-CN"/>
        </w:rPr>
        <w:t xml:space="preserve">/resume </w:t>
      </w:r>
      <w:r w:rsidR="00BB3A54" w:rsidRPr="00C31310">
        <w:rPr>
          <w:lang w:eastAsia="zh-CN"/>
        </w:rPr>
        <w:t>is ambiguous.</w:t>
      </w:r>
    </w:p>
    <w:p w14:paraId="3D031A01" w14:textId="49339735" w:rsidR="003B71CF" w:rsidRPr="00C31310" w:rsidRDefault="00670FCD" w:rsidP="00AA7EF1">
      <w:pPr>
        <w:spacing w:after="120"/>
        <w:rPr>
          <w:lang w:eastAsia="zh-CN"/>
        </w:rPr>
      </w:pPr>
      <w:r w:rsidRPr="00C31310">
        <w:rPr>
          <w:lang w:eastAsia="zh-CN"/>
        </w:rPr>
        <w:t xml:space="preserve">The only advantage for the NG </w:t>
      </w:r>
      <w:proofErr w:type="gramStart"/>
      <w:r w:rsidRPr="00C31310">
        <w:rPr>
          <w:lang w:eastAsia="zh-CN"/>
        </w:rPr>
        <w:t>suspend</w:t>
      </w:r>
      <w:proofErr w:type="gramEnd"/>
      <w:r w:rsidRPr="00C31310">
        <w:rPr>
          <w:lang w:eastAsia="zh-CN"/>
        </w:rPr>
        <w:t>/resume</w:t>
      </w:r>
      <w:r w:rsidR="004E2BCA" w:rsidRPr="00C31310">
        <w:rPr>
          <w:lang w:eastAsia="zh-CN"/>
        </w:rPr>
        <w:t xml:space="preserve"> procedure </w:t>
      </w:r>
      <w:r w:rsidR="003B71CF" w:rsidRPr="00C31310">
        <w:rPr>
          <w:lang w:eastAsia="zh-CN"/>
        </w:rPr>
        <w:t>may be</w:t>
      </w:r>
      <w:r w:rsidRPr="00C31310">
        <w:rPr>
          <w:lang w:eastAsia="zh-CN"/>
        </w:rPr>
        <w:t xml:space="preserve"> a little signalling</w:t>
      </w:r>
      <w:r w:rsidR="009F4460" w:rsidRPr="00C31310">
        <w:rPr>
          <w:lang w:eastAsia="zh-CN"/>
        </w:rPr>
        <w:t xml:space="preserve"> overhead</w:t>
      </w:r>
      <w:r w:rsidRPr="00C31310">
        <w:rPr>
          <w:lang w:eastAsia="zh-CN"/>
        </w:rPr>
        <w:t xml:space="preserve"> reduction when </w:t>
      </w:r>
      <w:r w:rsidR="007A3C94" w:rsidRPr="00C31310">
        <w:rPr>
          <w:lang w:eastAsia="zh-CN"/>
        </w:rPr>
        <w:t xml:space="preserve">establishing the </w:t>
      </w:r>
      <w:r w:rsidRPr="00C31310">
        <w:rPr>
          <w:lang w:eastAsia="zh-CN"/>
        </w:rPr>
        <w:t xml:space="preserve">NG connection </w:t>
      </w:r>
      <w:r w:rsidR="007A3C94" w:rsidRPr="00C31310">
        <w:rPr>
          <w:lang w:eastAsia="zh-CN"/>
        </w:rPr>
        <w:t>with the same AMF</w:t>
      </w:r>
      <w:r w:rsidRPr="00C31310">
        <w:rPr>
          <w:lang w:eastAsia="zh-CN"/>
        </w:rPr>
        <w:t xml:space="preserve"> again</w:t>
      </w:r>
      <w:r w:rsidR="00F21C36" w:rsidRPr="00C31310">
        <w:rPr>
          <w:lang w:eastAsia="zh-CN"/>
        </w:rPr>
        <w:t xml:space="preserve"> and not re-establis</w:t>
      </w:r>
      <w:r w:rsidR="00F1325B" w:rsidRPr="00C31310">
        <w:rPr>
          <w:lang w:eastAsia="zh-CN"/>
        </w:rPr>
        <w:t>hing the interface context (NG c</w:t>
      </w:r>
      <w:r w:rsidR="00F21C36" w:rsidRPr="00C31310">
        <w:rPr>
          <w:lang w:eastAsia="zh-CN"/>
        </w:rPr>
        <w:t>onfigurations)</w:t>
      </w:r>
      <w:r w:rsidRPr="00C31310">
        <w:rPr>
          <w:lang w:eastAsia="zh-CN"/>
        </w:rPr>
        <w:t xml:space="preserve">. </w:t>
      </w:r>
      <w:r w:rsidR="003B71CF" w:rsidRPr="00C31310">
        <w:rPr>
          <w:lang w:eastAsia="zh-CN"/>
        </w:rPr>
        <w:t xml:space="preserve">But </w:t>
      </w:r>
      <w:r w:rsidR="00876A97">
        <w:rPr>
          <w:lang w:eastAsia="zh-CN"/>
        </w:rPr>
        <w:t>it is</w:t>
      </w:r>
      <w:r w:rsidR="003B71CF" w:rsidRPr="00C31310">
        <w:rPr>
          <w:lang w:eastAsia="zh-CN"/>
        </w:rPr>
        <w:t xml:space="preserve"> doubt</w:t>
      </w:r>
      <w:r w:rsidR="00876A97">
        <w:rPr>
          <w:lang w:eastAsia="zh-CN"/>
        </w:rPr>
        <w:t>ful</w:t>
      </w:r>
      <w:r w:rsidR="003B71CF" w:rsidRPr="00C31310">
        <w:rPr>
          <w:lang w:eastAsia="zh-CN"/>
        </w:rPr>
        <w:t xml:space="preserve"> whether the same NG configurations can be actually reused when the satellite </w:t>
      </w:r>
      <w:proofErr w:type="spellStart"/>
      <w:r w:rsidR="003B71CF" w:rsidRPr="00C31310">
        <w:rPr>
          <w:lang w:eastAsia="zh-CN"/>
        </w:rPr>
        <w:t>gNB</w:t>
      </w:r>
      <w:proofErr w:type="spellEnd"/>
      <w:r w:rsidR="003B71CF" w:rsidRPr="00C31310">
        <w:rPr>
          <w:lang w:eastAsia="zh-CN"/>
        </w:rPr>
        <w:t xml:space="preserve"> accesses the same AMF again. For example, when the </w:t>
      </w:r>
      <w:proofErr w:type="spellStart"/>
      <w:r w:rsidR="003B71CF" w:rsidRPr="00C31310">
        <w:rPr>
          <w:lang w:eastAsia="zh-CN"/>
        </w:rPr>
        <w:t>gNB</w:t>
      </w:r>
      <w:proofErr w:type="spellEnd"/>
      <w:r w:rsidR="003B71CF" w:rsidRPr="00C31310">
        <w:rPr>
          <w:lang w:eastAsia="zh-CN"/>
        </w:rPr>
        <w:t xml:space="preserve"> resume</w:t>
      </w:r>
      <w:r w:rsidR="00813BE9" w:rsidRPr="00C31310">
        <w:rPr>
          <w:lang w:eastAsia="zh-CN"/>
        </w:rPr>
        <w:t>s</w:t>
      </w:r>
      <w:r w:rsidR="003B71CF" w:rsidRPr="00C31310">
        <w:rPr>
          <w:lang w:eastAsia="zh-CN"/>
        </w:rPr>
        <w:t xml:space="preserve"> NG connection from different location, the supported TA information should be different, so the old </w:t>
      </w:r>
      <w:r w:rsidR="007E0411" w:rsidRPr="00C31310">
        <w:rPr>
          <w:lang w:eastAsia="zh-CN"/>
        </w:rPr>
        <w:t xml:space="preserve">stored </w:t>
      </w:r>
      <w:r w:rsidR="003B71CF" w:rsidRPr="00C31310">
        <w:rPr>
          <w:lang w:eastAsia="zh-CN"/>
        </w:rPr>
        <w:t xml:space="preserve">supported TA is useless; and, if the </w:t>
      </w:r>
      <w:proofErr w:type="spellStart"/>
      <w:r w:rsidR="003B71CF" w:rsidRPr="00C31310">
        <w:rPr>
          <w:lang w:eastAsia="zh-CN"/>
        </w:rPr>
        <w:t>gNB</w:t>
      </w:r>
      <w:proofErr w:type="spellEnd"/>
      <w:r w:rsidR="003B71CF" w:rsidRPr="00C31310">
        <w:rPr>
          <w:lang w:eastAsia="zh-CN"/>
        </w:rPr>
        <w:t xml:space="preserve"> resume</w:t>
      </w:r>
      <w:r w:rsidR="00813BE9" w:rsidRPr="00C31310">
        <w:rPr>
          <w:lang w:eastAsia="zh-CN"/>
        </w:rPr>
        <w:t>s</w:t>
      </w:r>
      <w:r w:rsidR="003B71CF" w:rsidRPr="00C31310">
        <w:rPr>
          <w:lang w:eastAsia="zh-CN"/>
        </w:rPr>
        <w:t xml:space="preserve"> NG connection via a different GW, the current TNL address is different from the old TNL address, so the old NG-U</w:t>
      </w:r>
      <w:r w:rsidR="00BB3A54" w:rsidRPr="00C31310">
        <w:rPr>
          <w:lang w:eastAsia="zh-CN"/>
        </w:rPr>
        <w:t xml:space="preserve"> tunnel configuration is also out</w:t>
      </w:r>
      <w:r w:rsidR="003B71CF" w:rsidRPr="00C31310">
        <w:rPr>
          <w:lang w:eastAsia="zh-CN"/>
        </w:rPr>
        <w:t>dated.</w:t>
      </w:r>
    </w:p>
    <w:p w14:paraId="00A6CB85" w14:textId="77777777" w:rsidR="00F1325B" w:rsidRPr="00C31310" w:rsidRDefault="00F1325B" w:rsidP="00AA7EF1">
      <w:pPr>
        <w:spacing w:after="120"/>
        <w:rPr>
          <w:lang w:eastAsia="zh-CN"/>
        </w:rPr>
      </w:pPr>
      <w:r w:rsidRPr="00C31310">
        <w:rPr>
          <w:lang w:eastAsia="zh-CN"/>
        </w:rPr>
        <w:t>In the last meeting it was discussed and noted by chair notes that:</w:t>
      </w:r>
    </w:p>
    <w:p w14:paraId="1BBEAD69" w14:textId="7D0F5607" w:rsidR="00F1325B" w:rsidRPr="00C31310" w:rsidRDefault="00F1325B" w:rsidP="00F1325B">
      <w:pPr>
        <w:rPr>
          <w:rFonts w:ascii="Calibri" w:hAnsi="Calibri" w:cs="Calibri"/>
          <w:b/>
          <w:color w:val="0000FF"/>
          <w:sz w:val="18"/>
          <w:szCs w:val="24"/>
          <w:lang w:val="en-US"/>
        </w:rPr>
      </w:pPr>
      <w:r w:rsidRPr="00C31310">
        <w:rPr>
          <w:rFonts w:ascii="Calibri" w:hAnsi="Calibri" w:cs="Calibri"/>
          <w:b/>
          <w:color w:val="0000FF"/>
          <w:sz w:val="18"/>
          <w:szCs w:val="24"/>
          <w:lang w:val="en-US"/>
        </w:rPr>
        <w:t>RAN CONFIGURATION UPDATE procedure could be reused to support NG suspend/Resume, by introducing suspend/resume indicators to avoid frequent TNL disconnection and re-connection?</w:t>
      </w:r>
    </w:p>
    <w:p w14:paraId="4C64AB94" w14:textId="14D4E15A" w:rsidR="00670FCD" w:rsidRPr="00C31310" w:rsidRDefault="00F1325B" w:rsidP="00AA7EF1">
      <w:pPr>
        <w:spacing w:after="120"/>
        <w:rPr>
          <w:lang w:val="en-US" w:eastAsia="zh-CN"/>
        </w:rPr>
      </w:pPr>
      <w:r w:rsidRPr="00C31310">
        <w:rPr>
          <w:lang w:val="en-US" w:eastAsia="zh-CN"/>
        </w:rPr>
        <w:t xml:space="preserve">This </w:t>
      </w:r>
      <w:r w:rsidR="003B71CF" w:rsidRPr="00C31310">
        <w:rPr>
          <w:lang w:val="en-US" w:eastAsia="zh-CN"/>
        </w:rPr>
        <w:t xml:space="preserve">idea </w:t>
      </w:r>
      <w:r w:rsidRPr="00C31310">
        <w:rPr>
          <w:lang w:val="en-US" w:eastAsia="zh-CN"/>
        </w:rPr>
        <w:t xml:space="preserve">was </w:t>
      </w:r>
      <w:r w:rsidR="003B71CF" w:rsidRPr="00C31310">
        <w:rPr>
          <w:lang w:val="en-US" w:eastAsia="zh-CN"/>
        </w:rPr>
        <w:t xml:space="preserve">first </w:t>
      </w:r>
      <w:r w:rsidRPr="00C31310">
        <w:rPr>
          <w:lang w:val="en-US" w:eastAsia="zh-CN"/>
        </w:rPr>
        <w:t>proposed by the paper [</w:t>
      </w:r>
      <w:r w:rsidR="00BB3A54" w:rsidRPr="00C31310">
        <w:rPr>
          <w:lang w:val="en-US" w:eastAsia="zh-CN"/>
        </w:rPr>
        <w:t>2</w:t>
      </w:r>
      <w:r w:rsidRPr="00C31310">
        <w:rPr>
          <w:lang w:val="en-US" w:eastAsia="zh-CN"/>
        </w:rPr>
        <w:t>]</w:t>
      </w:r>
      <w:r w:rsidR="003B71CF" w:rsidRPr="00C31310">
        <w:rPr>
          <w:lang w:val="en-US" w:eastAsia="zh-CN"/>
        </w:rPr>
        <w:t xml:space="preserve"> for</w:t>
      </w:r>
      <w:r w:rsidRPr="00C31310">
        <w:rPr>
          <w:lang w:val="en-US" w:eastAsia="zh-CN"/>
        </w:rPr>
        <w:t xml:space="preserve"> the case of hard feeder link switchover. </w:t>
      </w:r>
      <w:r w:rsidR="003B71CF" w:rsidRPr="00C31310">
        <w:rPr>
          <w:lang w:val="en-US" w:eastAsia="zh-CN"/>
        </w:rPr>
        <w:t xml:space="preserve">The feeder link switch is generally caused by the changing of satellite coverage, and as </w:t>
      </w:r>
      <w:r w:rsidR="00BB3A54" w:rsidRPr="00C31310">
        <w:rPr>
          <w:rFonts w:hint="eastAsia"/>
          <w:lang w:val="en-US" w:eastAsia="zh-CN"/>
        </w:rPr>
        <w:t>analyzed</w:t>
      </w:r>
      <w:r w:rsidR="00BB3A54" w:rsidRPr="00C31310">
        <w:rPr>
          <w:lang w:val="en-US" w:eastAsia="zh-CN"/>
        </w:rPr>
        <w:t xml:space="preserve"> above</w:t>
      </w:r>
      <w:r w:rsidR="003B71CF" w:rsidRPr="00C31310">
        <w:rPr>
          <w:lang w:val="en-US" w:eastAsia="zh-CN"/>
        </w:rPr>
        <w:t xml:space="preserve">, if the coverage area changes and GW changes, the NG configurations </w:t>
      </w:r>
      <w:r w:rsidR="0038764C">
        <w:rPr>
          <w:lang w:val="en-US" w:eastAsia="zh-CN"/>
        </w:rPr>
        <w:t>can</w:t>
      </w:r>
      <w:r w:rsidR="003B71CF" w:rsidRPr="00C31310">
        <w:rPr>
          <w:lang w:val="en-US" w:eastAsia="zh-CN"/>
        </w:rPr>
        <w:t>not be reused directly.</w:t>
      </w:r>
    </w:p>
    <w:p w14:paraId="54EAD2CF" w14:textId="3C0B52D8" w:rsidR="00BB3A54" w:rsidRPr="00C31310" w:rsidRDefault="00BB3A54" w:rsidP="00BB3A54">
      <w:pPr>
        <w:pStyle w:val="Proposal"/>
        <w:ind w:left="360"/>
        <w:rPr>
          <w:rFonts w:eastAsiaTheme="minorEastAsia"/>
          <w:lang w:eastAsia="zh-CN"/>
        </w:rPr>
      </w:pPr>
      <w:r w:rsidRPr="00C31310">
        <w:rPr>
          <w:rFonts w:eastAsiaTheme="minorEastAsia"/>
          <w:lang w:eastAsia="zh-CN"/>
        </w:rPr>
        <w:t xml:space="preserve">Observation 1: The old NG configurations </w:t>
      </w:r>
      <w:r w:rsidR="00E95F9A">
        <w:rPr>
          <w:rFonts w:eastAsiaTheme="minorEastAsia"/>
          <w:lang w:eastAsia="zh-CN"/>
        </w:rPr>
        <w:t>can</w:t>
      </w:r>
      <w:r w:rsidRPr="00C31310">
        <w:rPr>
          <w:rFonts w:eastAsiaTheme="minorEastAsia"/>
          <w:lang w:eastAsia="zh-CN"/>
        </w:rPr>
        <w:t xml:space="preserve">not be reused when the </w:t>
      </w:r>
      <w:proofErr w:type="spellStart"/>
      <w:r w:rsidRPr="00C31310">
        <w:rPr>
          <w:rFonts w:eastAsiaTheme="minorEastAsia"/>
          <w:lang w:eastAsia="zh-CN"/>
        </w:rPr>
        <w:t>gNB</w:t>
      </w:r>
      <w:proofErr w:type="spellEnd"/>
      <w:r w:rsidRPr="00C31310">
        <w:rPr>
          <w:rFonts w:eastAsiaTheme="minorEastAsia"/>
          <w:lang w:eastAsia="zh-CN"/>
        </w:rPr>
        <w:t xml:space="preserve"> accesses the AMF at different location or via different GW.</w:t>
      </w:r>
    </w:p>
    <w:p w14:paraId="057DF5C4" w14:textId="09AE47D7" w:rsidR="00BB3A54" w:rsidRPr="00C31310" w:rsidRDefault="00BB3A54" w:rsidP="00BB3A54">
      <w:pPr>
        <w:spacing w:after="120"/>
        <w:rPr>
          <w:lang w:eastAsia="zh-CN"/>
        </w:rPr>
      </w:pPr>
      <w:r w:rsidRPr="00C31310">
        <w:rPr>
          <w:lang w:eastAsia="zh-CN"/>
        </w:rPr>
        <w:t>Then, the NG suspend</w:t>
      </w:r>
      <w:r w:rsidR="00764369">
        <w:rPr>
          <w:lang w:eastAsia="zh-CN"/>
        </w:rPr>
        <w:t>/resume</w:t>
      </w:r>
      <w:r w:rsidRPr="00C31310">
        <w:rPr>
          <w:lang w:eastAsia="zh-CN"/>
        </w:rPr>
        <w:t xml:space="preserve"> operation requires the </w:t>
      </w:r>
      <w:proofErr w:type="spellStart"/>
      <w:r w:rsidRPr="00C31310">
        <w:rPr>
          <w:lang w:eastAsia="zh-CN"/>
        </w:rPr>
        <w:t>gNB</w:t>
      </w:r>
      <w:proofErr w:type="spellEnd"/>
      <w:r w:rsidRPr="00C31310">
        <w:rPr>
          <w:lang w:eastAsia="zh-CN"/>
        </w:rPr>
        <w:t xml:space="preserve"> stores those NG configurations related to multiple AMFs. Considering the earth rotation, it may take a long time for the </w:t>
      </w:r>
      <w:proofErr w:type="spellStart"/>
      <w:r w:rsidRPr="00C31310">
        <w:rPr>
          <w:lang w:eastAsia="zh-CN"/>
        </w:rPr>
        <w:t>gNB</w:t>
      </w:r>
      <w:proofErr w:type="spellEnd"/>
      <w:r w:rsidRPr="00C31310">
        <w:rPr>
          <w:lang w:eastAsia="zh-CN"/>
        </w:rPr>
        <w:t xml:space="preserve"> connects to the same AMF again, which causes much storage consumption on the </w:t>
      </w:r>
      <w:proofErr w:type="spellStart"/>
      <w:r w:rsidRPr="00C31310">
        <w:rPr>
          <w:lang w:eastAsia="zh-CN"/>
        </w:rPr>
        <w:t>gNB</w:t>
      </w:r>
      <w:proofErr w:type="spellEnd"/>
      <w:r w:rsidRPr="00C31310">
        <w:rPr>
          <w:lang w:eastAsia="zh-CN"/>
        </w:rPr>
        <w:t xml:space="preserve"> for retaining multiple AMFs’ NG configurations. </w:t>
      </w:r>
    </w:p>
    <w:p w14:paraId="48BC93C6" w14:textId="4E7D876E" w:rsidR="00BB3A54" w:rsidRPr="00C31310" w:rsidRDefault="00BB3A54" w:rsidP="00BB3A54">
      <w:pPr>
        <w:pStyle w:val="Proposal"/>
        <w:ind w:left="360"/>
        <w:rPr>
          <w:rFonts w:eastAsiaTheme="minorEastAsia"/>
          <w:lang w:eastAsia="zh-CN"/>
        </w:rPr>
      </w:pPr>
      <w:r w:rsidRPr="00C31310">
        <w:rPr>
          <w:rFonts w:eastAsiaTheme="minorEastAsia"/>
          <w:lang w:eastAsia="zh-CN"/>
        </w:rPr>
        <w:t xml:space="preserve">Observation 2: NG suspend/resume operation requires the </w:t>
      </w:r>
      <w:proofErr w:type="spellStart"/>
      <w:r w:rsidRPr="00C31310">
        <w:rPr>
          <w:rFonts w:eastAsiaTheme="minorEastAsia"/>
          <w:lang w:eastAsia="zh-CN"/>
        </w:rPr>
        <w:t>gNB</w:t>
      </w:r>
      <w:proofErr w:type="spellEnd"/>
      <w:r w:rsidRPr="00C31310">
        <w:rPr>
          <w:rFonts w:eastAsiaTheme="minorEastAsia"/>
          <w:lang w:eastAsia="zh-CN"/>
        </w:rPr>
        <w:t xml:space="preserve"> to store NG configurations relevant to multiple AMFs, which leads to much storage consumption on the regenerative payload/</w:t>
      </w:r>
      <w:proofErr w:type="spellStart"/>
      <w:r w:rsidRPr="00C31310">
        <w:rPr>
          <w:rFonts w:eastAsiaTheme="minorEastAsia"/>
          <w:lang w:eastAsia="zh-CN"/>
        </w:rPr>
        <w:t>gNB</w:t>
      </w:r>
      <w:proofErr w:type="spellEnd"/>
      <w:r w:rsidRPr="00C31310">
        <w:rPr>
          <w:rFonts w:eastAsiaTheme="minorEastAsia"/>
          <w:lang w:eastAsia="zh-CN"/>
        </w:rPr>
        <w:t>.</w:t>
      </w:r>
    </w:p>
    <w:p w14:paraId="2E9C102A" w14:textId="28B6B1A4" w:rsidR="00BB3A54" w:rsidRPr="00C31310" w:rsidRDefault="00BB3A54" w:rsidP="00BB3A54">
      <w:pPr>
        <w:pStyle w:val="Proposal"/>
        <w:rPr>
          <w:rFonts w:eastAsiaTheme="minorEastAsia"/>
          <w:b w:val="0"/>
          <w:lang w:eastAsia="zh-CN"/>
        </w:rPr>
      </w:pPr>
      <w:r w:rsidRPr="00C31310">
        <w:rPr>
          <w:rFonts w:eastAsiaTheme="minorEastAsia"/>
          <w:b w:val="0"/>
          <w:lang w:eastAsia="zh-CN"/>
        </w:rPr>
        <w:t>Based on the observations above, we propose:</w:t>
      </w:r>
    </w:p>
    <w:p w14:paraId="71C9A301" w14:textId="5F1C5B60" w:rsidR="007A3C94" w:rsidRPr="00C31310" w:rsidRDefault="00146A07" w:rsidP="002747E2">
      <w:pPr>
        <w:pStyle w:val="Proposal"/>
        <w:numPr>
          <w:ilvl w:val="0"/>
          <w:numId w:val="5"/>
        </w:numPr>
        <w:rPr>
          <w:rFonts w:eastAsiaTheme="minorEastAsia"/>
          <w:lang w:eastAsia="zh-CN"/>
        </w:rPr>
      </w:pPr>
      <w:r w:rsidRPr="00C31310">
        <w:rPr>
          <w:rFonts w:eastAsiaTheme="minorEastAsia"/>
          <w:lang w:eastAsia="zh-CN"/>
        </w:rPr>
        <w:t xml:space="preserve">No need to introduce the </w:t>
      </w:r>
      <w:r w:rsidR="007A3C94" w:rsidRPr="00C31310">
        <w:rPr>
          <w:rFonts w:eastAsiaTheme="minorEastAsia"/>
          <w:lang w:eastAsia="zh-CN"/>
        </w:rPr>
        <w:t>NG suspend/resume towards the AMF.</w:t>
      </w:r>
    </w:p>
    <w:p w14:paraId="72AB249E" w14:textId="77777777" w:rsidR="005B0854" w:rsidRPr="00C31310" w:rsidRDefault="005B0854" w:rsidP="00E36A5A">
      <w:pPr>
        <w:rPr>
          <w:lang w:eastAsia="zh-CN"/>
        </w:rPr>
      </w:pPr>
    </w:p>
    <w:p w14:paraId="699005C7" w14:textId="5E0BE09B" w:rsidR="00CC7A95" w:rsidRPr="00C31310" w:rsidRDefault="00CC7A95" w:rsidP="00CC7A95">
      <w:pPr>
        <w:pStyle w:val="Heading2"/>
      </w:pPr>
      <w:r w:rsidRPr="00C31310">
        <w:lastRenderedPageBreak/>
        <w:t>2.</w:t>
      </w:r>
      <w:r w:rsidR="00EA3300" w:rsidRPr="00C31310">
        <w:t>2</w:t>
      </w:r>
      <w:r w:rsidRPr="00C31310">
        <w:tab/>
      </w:r>
      <w:r w:rsidR="006D3F9A" w:rsidRPr="00C31310">
        <w:t>INACTIVE supporting</w:t>
      </w:r>
    </w:p>
    <w:p w14:paraId="251FFE23" w14:textId="0F116FE1" w:rsidR="00EE47E3" w:rsidRPr="00C31310" w:rsidRDefault="006D3F9A" w:rsidP="006D3F9A">
      <w:pPr>
        <w:spacing w:after="120"/>
        <w:rPr>
          <w:lang w:eastAsia="zh-CN"/>
        </w:rPr>
      </w:pPr>
      <w:r w:rsidRPr="00C31310">
        <w:rPr>
          <w:lang w:eastAsia="zh-CN"/>
        </w:rPr>
        <w:t xml:space="preserve">The </w:t>
      </w:r>
      <w:r w:rsidR="00784FD5" w:rsidRPr="00C31310">
        <w:rPr>
          <w:lang w:eastAsia="zh-CN"/>
        </w:rPr>
        <w:t xml:space="preserve">paging and </w:t>
      </w:r>
      <w:r w:rsidR="00146EFF" w:rsidRPr="00C31310">
        <w:rPr>
          <w:lang w:eastAsia="zh-CN"/>
        </w:rPr>
        <w:t xml:space="preserve">UE context </w:t>
      </w:r>
      <w:r w:rsidR="00B427FF" w:rsidRPr="00C31310">
        <w:rPr>
          <w:lang w:eastAsia="zh-CN"/>
        </w:rPr>
        <w:t xml:space="preserve">relocation for </w:t>
      </w:r>
      <w:r w:rsidRPr="00C31310">
        <w:rPr>
          <w:lang w:eastAsia="zh-CN"/>
        </w:rPr>
        <w:t xml:space="preserve">INACTIVE </w:t>
      </w:r>
      <w:r w:rsidR="00B427FF" w:rsidRPr="00C31310">
        <w:rPr>
          <w:lang w:eastAsia="zh-CN"/>
        </w:rPr>
        <w:t>UEs</w:t>
      </w:r>
      <w:r w:rsidRPr="00C31310">
        <w:rPr>
          <w:lang w:eastAsia="zh-CN"/>
        </w:rPr>
        <w:t xml:space="preserve"> </w:t>
      </w:r>
      <w:r w:rsidR="00375BD0" w:rsidRPr="00C31310">
        <w:rPr>
          <w:lang w:eastAsia="zh-CN"/>
        </w:rPr>
        <w:t>are relying on</w:t>
      </w:r>
      <w:r w:rsidRPr="00C31310">
        <w:rPr>
          <w:lang w:eastAsia="zh-CN"/>
        </w:rPr>
        <w:t xml:space="preserve"> </w:t>
      </w:r>
      <w:r w:rsidR="00375BD0" w:rsidRPr="00C31310">
        <w:rPr>
          <w:lang w:eastAsia="zh-CN"/>
        </w:rPr>
        <w:t xml:space="preserve">the </w:t>
      </w:r>
      <w:proofErr w:type="spellStart"/>
      <w:r w:rsidRPr="00C31310">
        <w:rPr>
          <w:lang w:eastAsia="zh-CN"/>
        </w:rPr>
        <w:t>Xn</w:t>
      </w:r>
      <w:proofErr w:type="spellEnd"/>
      <w:r w:rsidRPr="00C31310">
        <w:rPr>
          <w:lang w:eastAsia="zh-CN"/>
        </w:rPr>
        <w:t xml:space="preserve"> interface. </w:t>
      </w:r>
      <w:r w:rsidR="00E71305" w:rsidRPr="00C31310">
        <w:rPr>
          <w:lang w:eastAsia="zh-CN"/>
        </w:rPr>
        <w:t xml:space="preserve">Due to the satellite mobility </w:t>
      </w:r>
      <w:r w:rsidR="00BA3E85" w:rsidRPr="00C31310">
        <w:rPr>
          <w:lang w:eastAsia="zh-CN"/>
        </w:rPr>
        <w:t>when</w:t>
      </w:r>
      <w:r w:rsidRPr="00C31310">
        <w:rPr>
          <w:lang w:eastAsia="zh-CN"/>
        </w:rPr>
        <w:t xml:space="preserve"> there is no </w:t>
      </w:r>
      <w:proofErr w:type="spellStart"/>
      <w:r w:rsidRPr="00C31310">
        <w:rPr>
          <w:lang w:eastAsia="zh-CN"/>
        </w:rPr>
        <w:t>Xn</w:t>
      </w:r>
      <w:proofErr w:type="spellEnd"/>
      <w:r w:rsidRPr="00C31310">
        <w:rPr>
          <w:lang w:eastAsia="zh-CN"/>
        </w:rPr>
        <w:t xml:space="preserve"> </w:t>
      </w:r>
      <w:r w:rsidR="00366905">
        <w:rPr>
          <w:lang w:eastAsia="zh-CN"/>
        </w:rPr>
        <w:t>connection</w:t>
      </w:r>
      <w:r w:rsidRPr="00C31310">
        <w:rPr>
          <w:lang w:eastAsia="zh-CN"/>
        </w:rPr>
        <w:t xml:space="preserve"> between the UE’s last serving </w:t>
      </w:r>
      <w:proofErr w:type="spellStart"/>
      <w:r w:rsidRPr="00C31310">
        <w:rPr>
          <w:lang w:eastAsia="zh-CN"/>
        </w:rPr>
        <w:t>gNB</w:t>
      </w:r>
      <w:proofErr w:type="spellEnd"/>
      <w:r w:rsidRPr="00C31310">
        <w:rPr>
          <w:lang w:eastAsia="zh-CN"/>
        </w:rPr>
        <w:t xml:space="preserve"> and the UE’s current camped </w:t>
      </w:r>
      <w:proofErr w:type="spellStart"/>
      <w:r w:rsidRPr="00C31310">
        <w:rPr>
          <w:lang w:eastAsia="zh-CN"/>
        </w:rPr>
        <w:t>gNB</w:t>
      </w:r>
      <w:proofErr w:type="spellEnd"/>
      <w:r w:rsidRPr="00C31310">
        <w:rPr>
          <w:lang w:eastAsia="zh-CN"/>
        </w:rPr>
        <w:t>, the RAN paging would fail.</w:t>
      </w:r>
      <w:r w:rsidR="00333223" w:rsidRPr="00C31310">
        <w:rPr>
          <w:lang w:eastAsia="zh-CN"/>
        </w:rPr>
        <w:t xml:space="preserve"> C</w:t>
      </w:r>
      <w:r w:rsidR="00EE47E3" w:rsidRPr="00C31310">
        <w:rPr>
          <w:lang w:eastAsia="zh-CN"/>
        </w:rPr>
        <w:t>ompanies discussed candidate solutions</w:t>
      </w:r>
      <w:r w:rsidR="00333223" w:rsidRPr="00C31310">
        <w:rPr>
          <w:lang w:eastAsia="zh-CN"/>
        </w:rPr>
        <w:t xml:space="preserve"> in the previous meetings</w:t>
      </w:r>
      <w:r w:rsidR="00B348EE" w:rsidRPr="00C31310">
        <w:rPr>
          <w:lang w:eastAsia="zh-CN"/>
        </w:rPr>
        <w:t>, and the solutions can be classified into three directions:</w:t>
      </w:r>
    </w:p>
    <w:p w14:paraId="1B2CFB44" w14:textId="403474A6" w:rsidR="00B348EE" w:rsidRPr="00C31310" w:rsidRDefault="00B348EE" w:rsidP="00072007">
      <w:pPr>
        <w:pStyle w:val="ListParagraph"/>
        <w:numPr>
          <w:ilvl w:val="0"/>
          <w:numId w:val="19"/>
        </w:numPr>
        <w:spacing w:after="120"/>
        <w:rPr>
          <w:b/>
          <w:lang w:eastAsia="zh-CN"/>
        </w:rPr>
      </w:pPr>
      <w:r w:rsidRPr="00C31310">
        <w:rPr>
          <w:b/>
          <w:lang w:eastAsia="zh-CN"/>
        </w:rPr>
        <w:t>Proactive context pushing</w:t>
      </w:r>
    </w:p>
    <w:p w14:paraId="7E8F327E" w14:textId="5E64AD50" w:rsidR="00B348EE" w:rsidRPr="00C31310" w:rsidRDefault="00B348EE" w:rsidP="00B348EE">
      <w:pPr>
        <w:spacing w:after="120"/>
        <w:rPr>
          <w:lang w:eastAsia="zh-CN"/>
        </w:rPr>
      </w:pPr>
      <w:r w:rsidRPr="00C31310">
        <w:rPr>
          <w:lang w:eastAsia="zh-CN"/>
        </w:rPr>
        <w:t xml:space="preserve">In this solution, the last serving </w:t>
      </w:r>
      <w:proofErr w:type="spellStart"/>
      <w:r w:rsidRPr="00C31310">
        <w:rPr>
          <w:lang w:eastAsia="zh-CN"/>
        </w:rPr>
        <w:t>gNB</w:t>
      </w:r>
      <w:proofErr w:type="spellEnd"/>
      <w:r w:rsidRPr="00C31310">
        <w:rPr>
          <w:lang w:eastAsia="zh-CN"/>
        </w:rPr>
        <w:t xml:space="preserve"> can proactively push the UE context to the next satellite (we call it candidate </w:t>
      </w:r>
      <w:proofErr w:type="spellStart"/>
      <w:r w:rsidRPr="00C31310">
        <w:rPr>
          <w:lang w:eastAsia="zh-CN"/>
        </w:rPr>
        <w:t>gNB</w:t>
      </w:r>
      <w:proofErr w:type="spellEnd"/>
      <w:r w:rsidRPr="00C31310">
        <w:rPr>
          <w:lang w:eastAsia="zh-CN"/>
        </w:rPr>
        <w:t xml:space="preserve"> in our following analysis) [3]. But </w:t>
      </w:r>
      <w:r w:rsidR="00333223" w:rsidRPr="00C31310">
        <w:rPr>
          <w:lang w:eastAsia="zh-CN"/>
        </w:rPr>
        <w:t xml:space="preserve">as we proposed in our papers for the previous meetings, </w:t>
      </w:r>
      <w:r w:rsidRPr="00C31310">
        <w:rPr>
          <w:lang w:eastAsia="zh-CN"/>
        </w:rPr>
        <w:t>there exists the following problem for pushing the UE context:</w:t>
      </w:r>
    </w:p>
    <w:p w14:paraId="41A9983D" w14:textId="77777777" w:rsidR="00B348EE" w:rsidRPr="00C31310" w:rsidRDefault="00B348EE" w:rsidP="00B348EE">
      <w:pPr>
        <w:spacing w:after="120"/>
        <w:rPr>
          <w:lang w:eastAsia="zh-CN"/>
        </w:rPr>
      </w:pPr>
      <w:r w:rsidRPr="00C31310">
        <w:rPr>
          <w:lang w:eastAsia="zh-CN"/>
        </w:rPr>
        <w:t xml:space="preserve">When the INACTIVE UE resuming connection, the UE’s verification is executed by the candidate </w:t>
      </w:r>
      <w:proofErr w:type="spellStart"/>
      <w:r w:rsidRPr="00C31310">
        <w:rPr>
          <w:lang w:eastAsia="zh-CN"/>
        </w:rPr>
        <w:t>gNB</w:t>
      </w:r>
      <w:proofErr w:type="spellEnd"/>
      <w:r w:rsidRPr="00C31310">
        <w:rPr>
          <w:lang w:eastAsia="zh-CN"/>
        </w:rPr>
        <w:t xml:space="preserve"> via comparing the </w:t>
      </w:r>
      <w:proofErr w:type="spellStart"/>
      <w:r w:rsidRPr="00C31310">
        <w:rPr>
          <w:lang w:eastAsia="zh-CN"/>
        </w:rPr>
        <w:t>shortMAC</w:t>
      </w:r>
      <w:proofErr w:type="spellEnd"/>
      <w:r w:rsidRPr="00C31310">
        <w:rPr>
          <w:lang w:eastAsia="zh-CN"/>
        </w:rPr>
        <w:t xml:space="preserve">-I reported by the UE’s </w:t>
      </w:r>
      <w:proofErr w:type="spellStart"/>
      <w:r w:rsidRPr="00C31310">
        <w:rPr>
          <w:i/>
          <w:lang w:eastAsia="zh-CN"/>
        </w:rPr>
        <w:t>RRCResumeRequest</w:t>
      </w:r>
      <w:proofErr w:type="spellEnd"/>
      <w:r w:rsidRPr="00C31310">
        <w:rPr>
          <w:lang w:eastAsia="zh-CN"/>
        </w:rPr>
        <w:t xml:space="preserve"> and included in the RETRIEVE UE CONTEXT REQUEST, and the </w:t>
      </w:r>
      <w:proofErr w:type="spellStart"/>
      <w:r w:rsidRPr="00C31310">
        <w:rPr>
          <w:lang w:eastAsia="zh-CN"/>
        </w:rPr>
        <w:t>shortMAC</w:t>
      </w:r>
      <w:proofErr w:type="spellEnd"/>
      <w:r w:rsidRPr="00C31310">
        <w:rPr>
          <w:lang w:eastAsia="zh-CN"/>
        </w:rPr>
        <w:t xml:space="preserve">-I computed by itself. Specifically, the candidate </w:t>
      </w:r>
      <w:proofErr w:type="spellStart"/>
      <w:r w:rsidRPr="00C31310">
        <w:rPr>
          <w:lang w:eastAsia="zh-CN"/>
        </w:rPr>
        <w:t>gNB</w:t>
      </w:r>
      <w:proofErr w:type="spellEnd"/>
      <w:r w:rsidRPr="00C31310">
        <w:rPr>
          <w:lang w:eastAsia="zh-CN"/>
        </w:rPr>
        <w:t xml:space="preserve"> computes the </w:t>
      </w:r>
      <w:proofErr w:type="spellStart"/>
      <w:r w:rsidRPr="00C31310">
        <w:rPr>
          <w:lang w:eastAsia="zh-CN"/>
        </w:rPr>
        <w:t>shortMAC</w:t>
      </w:r>
      <w:proofErr w:type="spellEnd"/>
      <w:r w:rsidRPr="00C31310">
        <w:rPr>
          <w:lang w:eastAsia="zh-CN"/>
        </w:rPr>
        <w:t xml:space="preserve">-I using the </w:t>
      </w:r>
      <w:proofErr w:type="spellStart"/>
      <w:r w:rsidRPr="00C31310">
        <w:rPr>
          <w:i/>
          <w:lang w:eastAsia="zh-CN"/>
        </w:rPr>
        <w:t>Krrcint</w:t>
      </w:r>
      <w:proofErr w:type="spellEnd"/>
      <w:r w:rsidRPr="00C31310">
        <w:rPr>
          <w:lang w:eastAsia="zh-CN"/>
        </w:rPr>
        <w:t xml:space="preserve"> as the key, and the source C-RNTI, source PCI, target cell ID as the input parameters. The key </w:t>
      </w:r>
      <w:proofErr w:type="spellStart"/>
      <w:r w:rsidRPr="00C31310">
        <w:rPr>
          <w:i/>
          <w:lang w:eastAsia="zh-CN"/>
        </w:rPr>
        <w:t>Krrcint</w:t>
      </w:r>
      <w:proofErr w:type="spellEnd"/>
      <w:r w:rsidRPr="00C31310">
        <w:rPr>
          <w:lang w:eastAsia="zh-CN"/>
        </w:rPr>
        <w:t xml:space="preserve"> should be the key of the </w:t>
      </w:r>
      <w:proofErr w:type="spellStart"/>
      <w:r w:rsidRPr="00C31310">
        <w:rPr>
          <w:lang w:eastAsia="zh-CN"/>
        </w:rPr>
        <w:t>gNB</w:t>
      </w:r>
      <w:proofErr w:type="spellEnd"/>
      <w:r w:rsidRPr="00C31310">
        <w:rPr>
          <w:lang w:eastAsia="zh-CN"/>
        </w:rPr>
        <w:t xml:space="preserve"> releasing the UE to INACTIVE, i.e., the last serving </w:t>
      </w:r>
      <w:proofErr w:type="spellStart"/>
      <w:r w:rsidRPr="00C31310">
        <w:rPr>
          <w:lang w:eastAsia="zh-CN"/>
        </w:rPr>
        <w:t>gNB</w:t>
      </w:r>
      <w:proofErr w:type="spellEnd"/>
      <w:r w:rsidRPr="00C31310">
        <w:rPr>
          <w:lang w:eastAsia="zh-CN"/>
        </w:rPr>
        <w:t xml:space="preserve">, which is different from the candidate </w:t>
      </w:r>
      <w:proofErr w:type="spellStart"/>
      <w:r w:rsidRPr="00C31310">
        <w:rPr>
          <w:lang w:eastAsia="zh-CN"/>
        </w:rPr>
        <w:t>gNB</w:t>
      </w:r>
      <w:proofErr w:type="spellEnd"/>
      <w:r w:rsidRPr="00C31310">
        <w:rPr>
          <w:lang w:eastAsia="zh-CN"/>
        </w:rPr>
        <w:t xml:space="preserve">. But normally the key of a </w:t>
      </w:r>
      <w:proofErr w:type="spellStart"/>
      <w:r w:rsidRPr="00C31310">
        <w:rPr>
          <w:lang w:eastAsia="zh-CN"/>
        </w:rPr>
        <w:t>gNB</w:t>
      </w:r>
      <w:proofErr w:type="spellEnd"/>
      <w:r w:rsidRPr="00C31310">
        <w:rPr>
          <w:lang w:eastAsia="zh-CN"/>
        </w:rPr>
        <w:t xml:space="preserve"> cannot be transferred to another </w:t>
      </w:r>
      <w:proofErr w:type="spellStart"/>
      <w:r w:rsidRPr="00C31310">
        <w:rPr>
          <w:lang w:eastAsia="zh-CN"/>
        </w:rPr>
        <w:t>gNB</w:t>
      </w:r>
      <w:proofErr w:type="spellEnd"/>
      <w:r w:rsidRPr="00C31310">
        <w:rPr>
          <w:lang w:eastAsia="zh-CN"/>
        </w:rPr>
        <w:t xml:space="preserve">. Therefore, to make the context pushing solution feasible, the last serving </w:t>
      </w:r>
      <w:proofErr w:type="spellStart"/>
      <w:r w:rsidRPr="00C31310">
        <w:rPr>
          <w:lang w:eastAsia="zh-CN"/>
        </w:rPr>
        <w:t>gNB</w:t>
      </w:r>
      <w:proofErr w:type="spellEnd"/>
      <w:r w:rsidRPr="00C31310">
        <w:rPr>
          <w:lang w:eastAsia="zh-CN"/>
        </w:rPr>
        <w:t xml:space="preserve"> should infer all the possible target cells where the UE may resume the connection, and generate the possible </w:t>
      </w:r>
      <w:proofErr w:type="spellStart"/>
      <w:r w:rsidRPr="00C31310">
        <w:rPr>
          <w:lang w:eastAsia="zh-CN"/>
        </w:rPr>
        <w:t>shortMAC</w:t>
      </w:r>
      <w:proofErr w:type="spellEnd"/>
      <w:r w:rsidRPr="00C31310">
        <w:rPr>
          <w:lang w:eastAsia="zh-CN"/>
        </w:rPr>
        <w:t xml:space="preserve">-I values using the </w:t>
      </w:r>
      <w:proofErr w:type="spellStart"/>
      <w:r w:rsidRPr="00C31310">
        <w:rPr>
          <w:i/>
          <w:lang w:eastAsia="zh-CN"/>
        </w:rPr>
        <w:t>Krrcint</w:t>
      </w:r>
      <w:proofErr w:type="spellEnd"/>
      <w:r w:rsidRPr="00C31310">
        <w:rPr>
          <w:lang w:eastAsia="zh-CN"/>
        </w:rPr>
        <w:t xml:space="preserve"> of itself and the possible target cell IDs, and send these together with the UE context to the candidate </w:t>
      </w:r>
      <w:proofErr w:type="spellStart"/>
      <w:r w:rsidRPr="00C31310">
        <w:rPr>
          <w:lang w:eastAsia="zh-CN"/>
        </w:rPr>
        <w:t>gNB</w:t>
      </w:r>
      <w:proofErr w:type="spellEnd"/>
      <w:r w:rsidRPr="00C31310">
        <w:rPr>
          <w:lang w:eastAsia="zh-CN"/>
        </w:rPr>
        <w:t>, which is hard to be implemented and with heavy signalling overhead.</w:t>
      </w:r>
    </w:p>
    <w:p w14:paraId="376BD48E" w14:textId="3C720DFB" w:rsidR="00B348EE" w:rsidRPr="00C31310" w:rsidRDefault="00B348EE" w:rsidP="00072007">
      <w:pPr>
        <w:pStyle w:val="ListParagraph"/>
        <w:numPr>
          <w:ilvl w:val="0"/>
          <w:numId w:val="19"/>
        </w:numPr>
        <w:spacing w:after="120"/>
        <w:rPr>
          <w:b/>
          <w:lang w:eastAsia="zh-CN"/>
        </w:rPr>
      </w:pPr>
      <w:r w:rsidRPr="00C31310">
        <w:rPr>
          <w:b/>
          <w:lang w:eastAsia="zh-CN"/>
        </w:rPr>
        <w:t>Stage-2 enhancements</w:t>
      </w:r>
    </w:p>
    <w:p w14:paraId="783F7892" w14:textId="77777777" w:rsidR="00B348EE" w:rsidRPr="00C31310" w:rsidRDefault="00B348EE" w:rsidP="00B348EE">
      <w:pPr>
        <w:rPr>
          <w:lang w:eastAsia="zh-CN"/>
        </w:rPr>
      </w:pPr>
      <w:r w:rsidRPr="00C31310">
        <w:rPr>
          <w:lang w:eastAsia="zh-CN"/>
        </w:rPr>
        <w:t xml:space="preserve">The INACTIVE UE’s last serving </w:t>
      </w:r>
      <w:proofErr w:type="spellStart"/>
      <w:r w:rsidRPr="00C31310">
        <w:rPr>
          <w:lang w:eastAsia="zh-CN"/>
        </w:rPr>
        <w:t>gNB</w:t>
      </w:r>
      <w:proofErr w:type="spellEnd"/>
      <w:r w:rsidRPr="00C31310">
        <w:rPr>
          <w:lang w:eastAsia="zh-CN"/>
        </w:rPr>
        <w:t xml:space="preserve"> can simply initialize the RAN paging for the UE, when the </w:t>
      </w:r>
      <w:proofErr w:type="spellStart"/>
      <w:r w:rsidRPr="00C31310">
        <w:rPr>
          <w:lang w:eastAsia="zh-CN"/>
        </w:rPr>
        <w:t>Xn</w:t>
      </w:r>
      <w:proofErr w:type="spellEnd"/>
      <w:r w:rsidRPr="00C31310">
        <w:rPr>
          <w:lang w:eastAsia="zh-CN"/>
        </w:rPr>
        <w:t xml:space="preserve"> interface is to be disconnected between the last serving </w:t>
      </w:r>
      <w:proofErr w:type="spellStart"/>
      <w:r w:rsidRPr="00C31310">
        <w:rPr>
          <w:lang w:eastAsia="zh-CN"/>
        </w:rPr>
        <w:t>gNB</w:t>
      </w:r>
      <w:proofErr w:type="spellEnd"/>
      <w:r w:rsidRPr="00C31310">
        <w:rPr>
          <w:lang w:eastAsia="zh-CN"/>
        </w:rPr>
        <w:t xml:space="preserve"> and a member in the </w:t>
      </w:r>
      <w:proofErr w:type="spellStart"/>
      <w:r w:rsidRPr="00C31310">
        <w:rPr>
          <w:lang w:eastAsia="zh-CN"/>
        </w:rPr>
        <w:t>gNBs</w:t>
      </w:r>
      <w:proofErr w:type="spellEnd"/>
      <w:r w:rsidRPr="00C31310">
        <w:rPr>
          <w:lang w:eastAsia="zh-CN"/>
        </w:rPr>
        <w:t xml:space="preserve"> relevant to the UE's RNA. In this way, the UE context can be guaranteed to be relocated to its current camped </w:t>
      </w:r>
      <w:proofErr w:type="spellStart"/>
      <w:r w:rsidRPr="00C31310">
        <w:rPr>
          <w:lang w:eastAsia="zh-CN"/>
        </w:rPr>
        <w:t>gNB</w:t>
      </w:r>
      <w:proofErr w:type="spellEnd"/>
      <w:r w:rsidRPr="00C31310">
        <w:rPr>
          <w:lang w:eastAsia="zh-CN"/>
        </w:rPr>
        <w:t xml:space="preserve">, which is the UE’s current serving </w:t>
      </w:r>
      <w:proofErr w:type="spellStart"/>
      <w:r w:rsidRPr="00C31310">
        <w:rPr>
          <w:lang w:eastAsia="zh-CN"/>
        </w:rPr>
        <w:t>gNB</w:t>
      </w:r>
      <w:proofErr w:type="spellEnd"/>
      <w:r w:rsidRPr="00C31310">
        <w:rPr>
          <w:lang w:eastAsia="zh-CN"/>
        </w:rPr>
        <w:t xml:space="preserve"> after the paging, and the key is also refreshed. </w:t>
      </w:r>
    </w:p>
    <w:p w14:paraId="73DB90D4" w14:textId="58680BB0" w:rsidR="00B348EE" w:rsidRPr="00C31310" w:rsidRDefault="00B348EE" w:rsidP="00072007">
      <w:pPr>
        <w:rPr>
          <w:lang w:eastAsia="zh-CN"/>
        </w:rPr>
      </w:pPr>
      <w:r w:rsidRPr="00C31310">
        <w:rPr>
          <w:lang w:eastAsia="zh-CN"/>
        </w:rPr>
        <w:t xml:space="preserve">This enhancement causes RAN paging signalling before the UE context “may” be lost. It is essentially a solution </w:t>
      </w:r>
      <w:r w:rsidR="00183871">
        <w:rPr>
          <w:lang w:eastAsia="zh-CN"/>
        </w:rPr>
        <w:t xml:space="preserve">to </w:t>
      </w:r>
      <w:r w:rsidR="00F342A1">
        <w:rPr>
          <w:lang w:eastAsia="zh-CN"/>
        </w:rPr>
        <w:t>sacrifice</w:t>
      </w:r>
      <w:r w:rsidR="00183871">
        <w:rPr>
          <w:lang w:eastAsia="zh-CN"/>
        </w:rPr>
        <w:t xml:space="preserve"> </w:t>
      </w:r>
      <w:r w:rsidRPr="00C31310">
        <w:rPr>
          <w:lang w:eastAsia="zh-CN"/>
        </w:rPr>
        <w:t xml:space="preserve">some </w:t>
      </w:r>
      <w:r w:rsidR="00F2057E">
        <w:rPr>
          <w:lang w:eastAsia="zh-CN"/>
        </w:rPr>
        <w:t xml:space="preserve">signalling </w:t>
      </w:r>
      <w:r w:rsidRPr="00C31310">
        <w:rPr>
          <w:lang w:eastAsia="zh-CN"/>
        </w:rPr>
        <w:t xml:space="preserve">overhead to </w:t>
      </w:r>
      <w:r w:rsidR="00CB354A">
        <w:rPr>
          <w:lang w:eastAsia="zh-CN"/>
        </w:rPr>
        <w:t>ensure</w:t>
      </w:r>
      <w:r w:rsidR="00072007" w:rsidRPr="00C31310">
        <w:rPr>
          <w:lang w:eastAsia="zh-CN"/>
        </w:rPr>
        <w:t xml:space="preserve"> the reliability</w:t>
      </w:r>
      <w:r w:rsidR="00CB354A">
        <w:rPr>
          <w:lang w:eastAsia="zh-CN"/>
        </w:rPr>
        <w:t xml:space="preserve"> as well as Inactive benefits</w:t>
      </w:r>
      <w:r w:rsidR="00072007" w:rsidRPr="00C31310">
        <w:rPr>
          <w:lang w:eastAsia="zh-CN"/>
        </w:rPr>
        <w:t xml:space="preserve">. But </w:t>
      </w:r>
      <w:r w:rsidR="007E2448" w:rsidRPr="00C31310">
        <w:rPr>
          <w:lang w:eastAsia="zh-CN"/>
        </w:rPr>
        <w:t>generally,</w:t>
      </w:r>
      <w:r w:rsidR="00072007" w:rsidRPr="00C31310">
        <w:rPr>
          <w:lang w:eastAsia="zh-CN"/>
        </w:rPr>
        <w:t xml:space="preserve"> the </w:t>
      </w:r>
      <w:proofErr w:type="spellStart"/>
      <w:r w:rsidR="00072007" w:rsidRPr="00C31310">
        <w:rPr>
          <w:lang w:eastAsia="zh-CN"/>
        </w:rPr>
        <w:t>Xn</w:t>
      </w:r>
      <w:proofErr w:type="spellEnd"/>
      <w:r w:rsidR="00072007" w:rsidRPr="00C31310">
        <w:rPr>
          <w:lang w:eastAsia="zh-CN"/>
        </w:rPr>
        <w:t xml:space="preserve"> can be maintained either via the ISL or via the feeder link</w:t>
      </w:r>
      <w:r w:rsidR="009A4483">
        <w:rPr>
          <w:lang w:eastAsia="zh-CN"/>
        </w:rPr>
        <w:t xml:space="preserve">. Hence the </w:t>
      </w:r>
      <w:r w:rsidR="00E64334">
        <w:rPr>
          <w:lang w:eastAsia="zh-CN"/>
        </w:rPr>
        <w:t xml:space="preserve">RAN paging </w:t>
      </w:r>
      <w:r w:rsidR="000611C9">
        <w:rPr>
          <w:lang w:eastAsia="zh-CN"/>
        </w:rPr>
        <w:t xml:space="preserve">can </w:t>
      </w:r>
      <w:r w:rsidR="000B49C4">
        <w:rPr>
          <w:lang w:eastAsia="zh-CN"/>
        </w:rPr>
        <w:t xml:space="preserve">happen </w:t>
      </w:r>
      <w:r w:rsidR="001F329B">
        <w:rPr>
          <w:lang w:eastAsia="zh-CN"/>
        </w:rPr>
        <w:t xml:space="preserve">less than the expected, </w:t>
      </w:r>
      <w:r w:rsidR="00254337" w:rsidRPr="00C31310">
        <w:rPr>
          <w:lang w:eastAsia="zh-CN"/>
        </w:rPr>
        <w:t xml:space="preserve">and such </w:t>
      </w:r>
      <w:r w:rsidR="00CD1D6C">
        <w:rPr>
          <w:lang w:eastAsia="zh-CN"/>
        </w:rPr>
        <w:t xml:space="preserve">signalling </w:t>
      </w:r>
      <w:r w:rsidR="00254337" w:rsidRPr="00C31310">
        <w:rPr>
          <w:lang w:eastAsia="zh-CN"/>
        </w:rPr>
        <w:t xml:space="preserve">overhead is </w:t>
      </w:r>
      <w:r w:rsidR="00CD51C5">
        <w:rPr>
          <w:lang w:eastAsia="zh-CN"/>
        </w:rPr>
        <w:t xml:space="preserve">at the </w:t>
      </w:r>
      <w:r w:rsidR="00254337" w:rsidRPr="00C31310">
        <w:rPr>
          <w:lang w:eastAsia="zh-CN"/>
        </w:rPr>
        <w:t>tolerable</w:t>
      </w:r>
      <w:r w:rsidR="00CD51C5">
        <w:rPr>
          <w:lang w:eastAsia="zh-CN"/>
        </w:rPr>
        <w:t xml:space="preserve"> degree</w:t>
      </w:r>
      <w:r w:rsidR="00072007" w:rsidRPr="00C31310">
        <w:rPr>
          <w:lang w:eastAsia="zh-CN"/>
        </w:rPr>
        <w:t>.</w:t>
      </w:r>
    </w:p>
    <w:p w14:paraId="7E42153D" w14:textId="54150E8D" w:rsidR="00B348EE" w:rsidRPr="00C31310" w:rsidRDefault="007E2448" w:rsidP="00072007">
      <w:pPr>
        <w:pStyle w:val="ListParagraph"/>
        <w:numPr>
          <w:ilvl w:val="0"/>
          <w:numId w:val="19"/>
        </w:numPr>
        <w:spacing w:after="120"/>
        <w:rPr>
          <w:b/>
          <w:lang w:eastAsia="zh-CN"/>
        </w:rPr>
      </w:pPr>
      <w:r w:rsidRPr="00C31310">
        <w:rPr>
          <w:b/>
          <w:lang w:eastAsia="zh-CN"/>
        </w:rPr>
        <w:t xml:space="preserve">UE contexts </w:t>
      </w:r>
      <w:r w:rsidR="00BE1F6E" w:rsidRPr="00C31310">
        <w:rPr>
          <w:b/>
          <w:lang w:eastAsia="zh-CN"/>
        </w:rPr>
        <w:t xml:space="preserve">stored on </w:t>
      </w:r>
      <w:r w:rsidR="00B348EE" w:rsidRPr="00C31310">
        <w:rPr>
          <w:b/>
          <w:lang w:eastAsia="zh-CN"/>
        </w:rPr>
        <w:t>ground</w:t>
      </w:r>
    </w:p>
    <w:p w14:paraId="19FB92FC" w14:textId="7522438C" w:rsidR="00DE4EC2" w:rsidRPr="00C31310" w:rsidRDefault="00D06205" w:rsidP="00B348EE">
      <w:pPr>
        <w:spacing w:after="120"/>
        <w:rPr>
          <w:lang w:eastAsia="zh-CN"/>
        </w:rPr>
      </w:pPr>
      <w:r>
        <w:rPr>
          <w:lang w:eastAsia="zh-CN"/>
        </w:rPr>
        <w:t>There were some proposals</w:t>
      </w:r>
      <w:r w:rsidR="00072007" w:rsidRPr="00C31310">
        <w:rPr>
          <w:lang w:eastAsia="zh-CN"/>
        </w:rPr>
        <w:t xml:space="preserve"> to store the INACTIVE UE context </w:t>
      </w:r>
      <w:r w:rsidR="00AC4362" w:rsidRPr="00C31310">
        <w:rPr>
          <w:lang w:eastAsia="zh-CN"/>
        </w:rPr>
        <w:t>on</w:t>
      </w:r>
      <w:r w:rsidR="00072007" w:rsidRPr="00C31310">
        <w:rPr>
          <w:lang w:eastAsia="zh-CN"/>
        </w:rPr>
        <w:t xml:space="preserve"> </w:t>
      </w:r>
      <w:r w:rsidR="00E7257D">
        <w:rPr>
          <w:lang w:eastAsia="zh-CN"/>
        </w:rPr>
        <w:t xml:space="preserve">the </w:t>
      </w:r>
      <w:r w:rsidR="00072007" w:rsidRPr="00C31310">
        <w:rPr>
          <w:lang w:eastAsia="zh-CN"/>
        </w:rPr>
        <w:t xml:space="preserve">ground </w:t>
      </w:r>
      <w:proofErr w:type="spellStart"/>
      <w:r w:rsidR="00072007" w:rsidRPr="00C31310">
        <w:rPr>
          <w:lang w:eastAsia="zh-CN"/>
        </w:rPr>
        <w:t>gNB</w:t>
      </w:r>
      <w:proofErr w:type="spellEnd"/>
      <w:r w:rsidR="00072007" w:rsidRPr="00C31310">
        <w:rPr>
          <w:lang w:eastAsia="zh-CN"/>
        </w:rPr>
        <w:t xml:space="preserve"> or </w:t>
      </w:r>
      <w:r w:rsidR="00553E5F">
        <w:rPr>
          <w:lang w:eastAsia="zh-CN"/>
        </w:rPr>
        <w:t xml:space="preserve">the </w:t>
      </w:r>
      <w:r w:rsidR="00072007" w:rsidRPr="00C31310">
        <w:rPr>
          <w:lang w:eastAsia="zh-CN"/>
        </w:rPr>
        <w:t xml:space="preserve">ground AMF, or the UE’s current </w:t>
      </w:r>
      <w:proofErr w:type="spellStart"/>
      <w:r w:rsidR="00072007" w:rsidRPr="00C31310">
        <w:rPr>
          <w:lang w:eastAsia="zh-CN"/>
        </w:rPr>
        <w:t>gNB</w:t>
      </w:r>
      <w:proofErr w:type="spellEnd"/>
      <w:r w:rsidR="00072007" w:rsidRPr="00C31310">
        <w:rPr>
          <w:lang w:eastAsia="zh-CN"/>
        </w:rPr>
        <w:t xml:space="preserve"> fetch</w:t>
      </w:r>
      <w:r w:rsidR="00333223" w:rsidRPr="00C31310">
        <w:rPr>
          <w:lang w:eastAsia="zh-CN"/>
        </w:rPr>
        <w:t>es</w:t>
      </w:r>
      <w:r w:rsidR="00072007" w:rsidRPr="00C31310">
        <w:rPr>
          <w:lang w:eastAsia="zh-CN"/>
        </w:rPr>
        <w:t xml:space="preserve"> the context from the anchor </w:t>
      </w:r>
      <w:proofErr w:type="spellStart"/>
      <w:r w:rsidR="00072007" w:rsidRPr="00C31310">
        <w:rPr>
          <w:lang w:eastAsia="zh-CN"/>
        </w:rPr>
        <w:t>gNB</w:t>
      </w:r>
      <w:proofErr w:type="spellEnd"/>
      <w:r w:rsidR="00072007" w:rsidRPr="00C31310">
        <w:rPr>
          <w:lang w:eastAsia="zh-CN"/>
        </w:rPr>
        <w:t xml:space="preserve"> with the help of ground AMF. </w:t>
      </w:r>
    </w:p>
    <w:p w14:paraId="0A4B8E9D" w14:textId="01B0A51C" w:rsidR="00DE4EC2" w:rsidRPr="00C31310" w:rsidRDefault="000B5AAD" w:rsidP="00B348EE">
      <w:pPr>
        <w:spacing w:after="120"/>
        <w:rPr>
          <w:lang w:eastAsia="zh-CN"/>
        </w:rPr>
      </w:pPr>
      <w:r>
        <w:rPr>
          <w:lang w:eastAsia="zh-CN"/>
        </w:rPr>
        <w:t xml:space="preserve">First, the </w:t>
      </w:r>
      <w:r w:rsidR="00072007" w:rsidRPr="00C31310">
        <w:rPr>
          <w:lang w:eastAsia="zh-CN"/>
        </w:rPr>
        <w:t>context storage</w:t>
      </w:r>
      <w:r w:rsidR="00DE4EC2" w:rsidRPr="00C31310">
        <w:rPr>
          <w:lang w:eastAsia="zh-CN"/>
        </w:rPr>
        <w:t xml:space="preserve"> at </w:t>
      </w:r>
      <w:r w:rsidR="00943F2F">
        <w:rPr>
          <w:lang w:eastAsia="zh-CN"/>
        </w:rPr>
        <w:t xml:space="preserve">the </w:t>
      </w:r>
      <w:r w:rsidR="00DE4EC2" w:rsidRPr="00C31310">
        <w:rPr>
          <w:lang w:eastAsia="zh-CN"/>
        </w:rPr>
        <w:t xml:space="preserve">ground </w:t>
      </w:r>
      <w:proofErr w:type="spellStart"/>
      <w:r w:rsidR="00DE4EC2" w:rsidRPr="00C31310">
        <w:rPr>
          <w:lang w:eastAsia="zh-CN"/>
        </w:rPr>
        <w:t>gNB</w:t>
      </w:r>
      <w:proofErr w:type="spellEnd"/>
      <w:r w:rsidR="00DE4EC2" w:rsidRPr="00C31310">
        <w:rPr>
          <w:lang w:eastAsia="zh-CN"/>
        </w:rPr>
        <w:t xml:space="preserve"> is unworkable, </w:t>
      </w:r>
      <w:r w:rsidR="00AC4362" w:rsidRPr="00C31310">
        <w:rPr>
          <w:lang w:eastAsia="zh-CN"/>
        </w:rPr>
        <w:t>considering</w:t>
      </w:r>
      <w:r w:rsidR="00DE4EC2" w:rsidRPr="00C31310">
        <w:rPr>
          <w:lang w:eastAsia="zh-CN"/>
        </w:rPr>
        <w:t xml:space="preserve"> the TN-NTN </w:t>
      </w:r>
      <w:proofErr w:type="spellStart"/>
      <w:r w:rsidR="00DE4EC2" w:rsidRPr="00C31310">
        <w:rPr>
          <w:lang w:eastAsia="zh-CN"/>
        </w:rPr>
        <w:t>Xn</w:t>
      </w:r>
      <w:proofErr w:type="spellEnd"/>
      <w:r w:rsidR="00DE4EC2" w:rsidRPr="00C31310">
        <w:rPr>
          <w:lang w:eastAsia="zh-CN"/>
        </w:rPr>
        <w:t xml:space="preserve"> interface and TN-NTN </w:t>
      </w:r>
      <w:r w:rsidR="00DB2969">
        <w:rPr>
          <w:lang w:eastAsia="zh-CN"/>
        </w:rPr>
        <w:t xml:space="preserve">connected mode </w:t>
      </w:r>
      <w:r w:rsidR="00DE4EC2" w:rsidRPr="00C31310">
        <w:rPr>
          <w:lang w:eastAsia="zh-CN"/>
        </w:rPr>
        <w:t xml:space="preserve">mobility is out of scope for this release. </w:t>
      </w:r>
    </w:p>
    <w:p w14:paraId="24AC9EAE" w14:textId="160CDDCD" w:rsidR="00DE4EC2" w:rsidRPr="00C31310" w:rsidRDefault="006E347E" w:rsidP="00B348EE">
      <w:pPr>
        <w:spacing w:after="120"/>
        <w:rPr>
          <w:lang w:eastAsia="zh-CN"/>
        </w:rPr>
      </w:pPr>
      <w:r>
        <w:rPr>
          <w:lang w:eastAsia="zh-CN"/>
        </w:rPr>
        <w:t xml:space="preserve">Second, </w:t>
      </w:r>
      <w:r w:rsidR="00DE5922">
        <w:rPr>
          <w:lang w:eastAsia="zh-CN"/>
        </w:rPr>
        <w:t>f</w:t>
      </w:r>
      <w:r>
        <w:rPr>
          <w:lang w:eastAsia="zh-CN"/>
        </w:rPr>
        <w:t xml:space="preserve">or the </w:t>
      </w:r>
      <w:r w:rsidR="00DE4EC2" w:rsidRPr="00C31310">
        <w:rPr>
          <w:lang w:eastAsia="zh-CN"/>
        </w:rPr>
        <w:t>context storage at ground AMF</w:t>
      </w:r>
      <w:r w:rsidR="0005320E">
        <w:rPr>
          <w:lang w:eastAsia="zh-CN"/>
        </w:rPr>
        <w:t xml:space="preserve">, </w:t>
      </w:r>
      <w:r w:rsidR="005A242F">
        <w:rPr>
          <w:lang w:eastAsia="zh-CN"/>
        </w:rPr>
        <w:t>this</w:t>
      </w:r>
      <w:r w:rsidR="007A70E8">
        <w:rPr>
          <w:lang w:eastAsia="zh-CN"/>
        </w:rPr>
        <w:t xml:space="preserve"> is</w:t>
      </w:r>
      <w:r w:rsidR="00DE5922">
        <w:rPr>
          <w:lang w:eastAsia="zh-CN"/>
        </w:rPr>
        <w:t xml:space="preserve"> a </w:t>
      </w:r>
      <w:r w:rsidR="00457A1A">
        <w:rPr>
          <w:lang w:eastAsia="zh-CN"/>
        </w:rPr>
        <w:t xml:space="preserve">totally </w:t>
      </w:r>
      <w:r w:rsidR="00DE5922">
        <w:rPr>
          <w:lang w:eastAsia="zh-CN"/>
        </w:rPr>
        <w:t>new function from AMF perspective.</w:t>
      </w:r>
      <w:r w:rsidR="00DE4EC2" w:rsidRPr="00C31310">
        <w:rPr>
          <w:lang w:eastAsia="zh-CN"/>
        </w:rPr>
        <w:t xml:space="preserve"> </w:t>
      </w:r>
      <w:r w:rsidR="00EC144B">
        <w:rPr>
          <w:lang w:eastAsia="zh-CN"/>
        </w:rPr>
        <w:t xml:space="preserve">Also, it may happen that </w:t>
      </w:r>
      <w:r w:rsidR="00DE4EC2" w:rsidRPr="00C31310">
        <w:rPr>
          <w:lang w:eastAsia="zh-CN"/>
        </w:rPr>
        <w:t xml:space="preserve">the UE’s current </w:t>
      </w:r>
      <w:proofErr w:type="spellStart"/>
      <w:r w:rsidR="00DE4EC2" w:rsidRPr="00C31310">
        <w:rPr>
          <w:lang w:eastAsia="zh-CN"/>
        </w:rPr>
        <w:t>gNB</w:t>
      </w:r>
      <w:proofErr w:type="spellEnd"/>
      <w:r w:rsidR="00DE4EC2" w:rsidRPr="00C31310">
        <w:rPr>
          <w:lang w:eastAsia="zh-CN"/>
        </w:rPr>
        <w:t xml:space="preserve"> may be inaccessible to the ground AMF storing the UE context. </w:t>
      </w:r>
    </w:p>
    <w:p w14:paraId="3953E1FC" w14:textId="5D49D5BA" w:rsidR="00072007" w:rsidRPr="00C31310" w:rsidRDefault="00DE4EC2" w:rsidP="00B348EE">
      <w:pPr>
        <w:spacing w:after="120"/>
        <w:rPr>
          <w:lang w:eastAsia="zh-CN"/>
        </w:rPr>
      </w:pPr>
      <w:r w:rsidRPr="00C31310">
        <w:rPr>
          <w:lang w:eastAsia="zh-CN"/>
        </w:rPr>
        <w:t xml:space="preserve">At last, </w:t>
      </w:r>
      <w:r w:rsidR="003C55EC">
        <w:rPr>
          <w:lang w:eastAsia="zh-CN"/>
        </w:rPr>
        <w:t>f</w:t>
      </w:r>
      <w:r w:rsidRPr="00C31310">
        <w:rPr>
          <w:lang w:eastAsia="zh-CN"/>
        </w:rPr>
        <w:t xml:space="preserve">or the “context fetching from the anchor </w:t>
      </w:r>
      <w:proofErr w:type="spellStart"/>
      <w:r w:rsidRPr="00C31310">
        <w:rPr>
          <w:lang w:eastAsia="zh-CN"/>
        </w:rPr>
        <w:t>gNB</w:t>
      </w:r>
      <w:proofErr w:type="spellEnd"/>
      <w:r w:rsidRPr="00C31310">
        <w:rPr>
          <w:lang w:eastAsia="zh-CN"/>
        </w:rPr>
        <w:t xml:space="preserve"> via ground AMF”</w:t>
      </w:r>
      <w:r w:rsidR="00D70F9C">
        <w:rPr>
          <w:lang w:eastAsia="zh-CN"/>
        </w:rPr>
        <w:t>,</w:t>
      </w:r>
      <w:r w:rsidRPr="00C31310">
        <w:rPr>
          <w:lang w:eastAsia="zh-CN"/>
        </w:rPr>
        <w:t xml:space="preserve"> </w:t>
      </w:r>
      <w:r w:rsidR="003C55EC">
        <w:rPr>
          <w:lang w:eastAsia="zh-CN"/>
        </w:rPr>
        <w:t xml:space="preserve">even </w:t>
      </w:r>
      <w:r w:rsidRPr="00C31310">
        <w:rPr>
          <w:lang w:eastAsia="zh-CN"/>
        </w:rPr>
        <w:t xml:space="preserve">if the route </w:t>
      </w:r>
      <w:r w:rsidR="000621BC">
        <w:rPr>
          <w:lang w:eastAsia="zh-CN"/>
        </w:rPr>
        <w:t xml:space="preserve">path </w:t>
      </w:r>
      <w:r w:rsidRPr="00C31310">
        <w:rPr>
          <w:lang w:eastAsia="zh-CN"/>
        </w:rPr>
        <w:t xml:space="preserve">is </w:t>
      </w:r>
      <w:r w:rsidR="009643CA">
        <w:rPr>
          <w:lang w:eastAsia="zh-CN"/>
        </w:rPr>
        <w:t>possible</w:t>
      </w:r>
      <w:r w:rsidRPr="00C31310">
        <w:rPr>
          <w:lang w:eastAsia="zh-CN"/>
        </w:rPr>
        <w:t xml:space="preserve">, </w:t>
      </w:r>
      <w:r w:rsidR="006C2AA3">
        <w:rPr>
          <w:lang w:eastAsia="zh-CN"/>
        </w:rPr>
        <w:t xml:space="preserve">it comes to the question why </w:t>
      </w:r>
      <w:r w:rsidRPr="00C31310">
        <w:rPr>
          <w:lang w:eastAsia="zh-CN"/>
        </w:rPr>
        <w:t xml:space="preserve">the logical </w:t>
      </w:r>
      <w:proofErr w:type="spellStart"/>
      <w:r w:rsidRPr="00C31310">
        <w:rPr>
          <w:lang w:eastAsia="zh-CN"/>
        </w:rPr>
        <w:t>Xn</w:t>
      </w:r>
      <w:proofErr w:type="spellEnd"/>
      <w:r w:rsidRPr="00C31310">
        <w:rPr>
          <w:lang w:eastAsia="zh-CN"/>
        </w:rPr>
        <w:t xml:space="preserve"> </w:t>
      </w:r>
      <w:r w:rsidR="00B7298B">
        <w:rPr>
          <w:lang w:eastAsia="zh-CN"/>
        </w:rPr>
        <w:t>connection</w:t>
      </w:r>
      <w:r w:rsidR="006C4C75">
        <w:rPr>
          <w:lang w:eastAsia="zh-CN"/>
        </w:rPr>
        <w:t xml:space="preserve"> </w:t>
      </w:r>
      <w:r w:rsidRPr="00C31310">
        <w:rPr>
          <w:lang w:eastAsia="zh-CN"/>
        </w:rPr>
        <w:t>cannot be maintained</w:t>
      </w:r>
      <w:r w:rsidR="002D1D59">
        <w:rPr>
          <w:lang w:eastAsia="zh-CN"/>
        </w:rPr>
        <w:t xml:space="preserve"> </w:t>
      </w:r>
      <w:r w:rsidR="009C7889">
        <w:rPr>
          <w:lang w:eastAsia="zh-CN"/>
        </w:rPr>
        <w:t xml:space="preserve">while the </w:t>
      </w:r>
      <w:r w:rsidR="00091E79">
        <w:rPr>
          <w:lang w:eastAsia="zh-CN"/>
        </w:rPr>
        <w:t xml:space="preserve">NG </w:t>
      </w:r>
      <w:r w:rsidR="006B59A2">
        <w:rPr>
          <w:lang w:eastAsia="zh-CN"/>
        </w:rPr>
        <w:t>connection is available</w:t>
      </w:r>
      <w:r w:rsidRPr="00C31310">
        <w:rPr>
          <w:lang w:eastAsia="zh-CN"/>
        </w:rPr>
        <w:t>.</w:t>
      </w:r>
      <w:r w:rsidR="004437B1">
        <w:rPr>
          <w:lang w:eastAsia="zh-CN"/>
        </w:rPr>
        <w:t xml:space="preserve"> </w:t>
      </w:r>
      <w:r w:rsidR="00F4763C">
        <w:rPr>
          <w:lang w:eastAsia="zh-CN"/>
        </w:rPr>
        <w:t xml:space="preserve">It seems easier that the </w:t>
      </w:r>
      <w:proofErr w:type="spellStart"/>
      <w:r w:rsidR="00DD46D7" w:rsidRPr="00C31310">
        <w:rPr>
          <w:lang w:eastAsia="zh-CN"/>
        </w:rPr>
        <w:t>Xn</w:t>
      </w:r>
      <w:proofErr w:type="spellEnd"/>
      <w:r w:rsidR="00DD46D7" w:rsidRPr="00C31310">
        <w:rPr>
          <w:lang w:eastAsia="zh-CN"/>
        </w:rPr>
        <w:t xml:space="preserve"> can be maintained via the feeder link</w:t>
      </w:r>
      <w:r w:rsidR="00DD46D7">
        <w:rPr>
          <w:lang w:eastAsia="zh-CN"/>
        </w:rPr>
        <w:t xml:space="preserve">. </w:t>
      </w:r>
    </w:p>
    <w:p w14:paraId="644D08F5" w14:textId="77777777" w:rsidR="00B348EE" w:rsidRPr="00DD46D7" w:rsidRDefault="00B348EE" w:rsidP="00B348EE">
      <w:pPr>
        <w:spacing w:after="120"/>
        <w:rPr>
          <w:lang w:eastAsia="zh-CN"/>
        </w:rPr>
      </w:pPr>
    </w:p>
    <w:p w14:paraId="59C4F940" w14:textId="3D794D2C" w:rsidR="00072007" w:rsidRPr="00C31310" w:rsidRDefault="00333223" w:rsidP="006D3F9A">
      <w:pPr>
        <w:spacing w:after="120"/>
        <w:rPr>
          <w:lang w:eastAsia="zh-CN"/>
        </w:rPr>
      </w:pPr>
      <w:r w:rsidRPr="00C31310">
        <w:rPr>
          <w:lang w:eastAsia="zh-CN"/>
        </w:rPr>
        <w:t xml:space="preserve">Based on the analysis above, direction 2 seems to be </w:t>
      </w:r>
      <w:r w:rsidR="00EE7516">
        <w:rPr>
          <w:lang w:eastAsia="zh-CN"/>
        </w:rPr>
        <w:t>simple</w:t>
      </w:r>
      <w:r w:rsidRPr="00C31310">
        <w:rPr>
          <w:lang w:eastAsia="zh-CN"/>
        </w:rPr>
        <w:t xml:space="preserve"> and with little cost and spec impact.</w:t>
      </w:r>
    </w:p>
    <w:p w14:paraId="0F9CB7B4" w14:textId="6A110063" w:rsidR="002A5F6D" w:rsidRPr="00C31310" w:rsidRDefault="00DE4EC2" w:rsidP="00DE4EC2">
      <w:pPr>
        <w:pStyle w:val="Proposal"/>
        <w:numPr>
          <w:ilvl w:val="0"/>
          <w:numId w:val="5"/>
        </w:numPr>
        <w:rPr>
          <w:rFonts w:eastAsiaTheme="minorEastAsia"/>
          <w:lang w:eastAsia="zh-CN"/>
        </w:rPr>
      </w:pPr>
      <w:r w:rsidRPr="00C31310">
        <w:rPr>
          <w:rFonts w:eastAsiaTheme="minorEastAsia"/>
          <w:lang w:eastAsia="zh-CN"/>
        </w:rPr>
        <w:t xml:space="preserve">RAN3 </w:t>
      </w:r>
      <w:r w:rsidR="00822B08" w:rsidRPr="00C31310">
        <w:rPr>
          <w:rFonts w:eastAsiaTheme="minorEastAsia"/>
          <w:lang w:eastAsia="zh-CN"/>
        </w:rPr>
        <w:t xml:space="preserve">to </w:t>
      </w:r>
      <w:r w:rsidRPr="00C31310">
        <w:rPr>
          <w:rFonts w:eastAsiaTheme="minorEastAsia"/>
          <w:lang w:eastAsia="zh-CN"/>
        </w:rPr>
        <w:t xml:space="preserve">agree the stage-2 </w:t>
      </w:r>
      <w:r w:rsidR="00542C4D">
        <w:rPr>
          <w:rFonts w:eastAsiaTheme="minorEastAsia"/>
          <w:lang w:eastAsia="zh-CN"/>
        </w:rPr>
        <w:t>descriptions</w:t>
      </w:r>
      <w:r w:rsidRPr="00C31310">
        <w:rPr>
          <w:rFonts w:eastAsiaTheme="minorEastAsia"/>
          <w:lang w:eastAsia="zh-CN"/>
        </w:rPr>
        <w:t xml:space="preserve"> that t</w:t>
      </w:r>
      <w:r w:rsidR="00A55888" w:rsidRPr="00C31310">
        <w:rPr>
          <w:rFonts w:eastAsiaTheme="minorEastAsia"/>
          <w:lang w:eastAsia="zh-CN"/>
        </w:rPr>
        <w:t xml:space="preserve">he UE's last serving </w:t>
      </w:r>
      <w:proofErr w:type="spellStart"/>
      <w:r w:rsidR="00A55888" w:rsidRPr="00C31310">
        <w:rPr>
          <w:rFonts w:eastAsiaTheme="minorEastAsia"/>
          <w:lang w:eastAsia="zh-CN"/>
        </w:rPr>
        <w:t>gNB</w:t>
      </w:r>
      <w:proofErr w:type="spellEnd"/>
      <w:r w:rsidR="00A55888" w:rsidRPr="00C31310">
        <w:rPr>
          <w:rFonts w:eastAsiaTheme="minorEastAsia"/>
          <w:lang w:eastAsia="zh-CN"/>
        </w:rPr>
        <w:t xml:space="preserve"> </w:t>
      </w:r>
      <w:r w:rsidR="00946B79" w:rsidRPr="00C31310">
        <w:rPr>
          <w:rFonts w:eastAsiaTheme="minorEastAsia"/>
          <w:lang w:eastAsia="zh-CN"/>
        </w:rPr>
        <w:t>may</w:t>
      </w:r>
      <w:r w:rsidR="00BE5436" w:rsidRPr="00C31310">
        <w:rPr>
          <w:rFonts w:eastAsiaTheme="minorEastAsia"/>
          <w:lang w:eastAsia="zh-CN"/>
        </w:rPr>
        <w:t xml:space="preserve"> </w:t>
      </w:r>
      <w:r w:rsidR="00B6257C" w:rsidRPr="00C31310">
        <w:rPr>
          <w:rFonts w:eastAsiaTheme="minorEastAsia"/>
          <w:lang w:eastAsia="zh-CN"/>
        </w:rPr>
        <w:t xml:space="preserve">send </w:t>
      </w:r>
      <w:r w:rsidR="00A55888" w:rsidRPr="00C31310">
        <w:rPr>
          <w:rFonts w:eastAsiaTheme="minorEastAsia"/>
          <w:lang w:eastAsia="zh-CN"/>
        </w:rPr>
        <w:t>pag</w:t>
      </w:r>
      <w:r w:rsidR="00211E22" w:rsidRPr="00C31310">
        <w:rPr>
          <w:rFonts w:eastAsiaTheme="minorEastAsia"/>
          <w:lang w:eastAsia="zh-CN"/>
        </w:rPr>
        <w:t>ing</w:t>
      </w:r>
      <w:r w:rsidR="00B6257C" w:rsidRPr="00C31310">
        <w:rPr>
          <w:rFonts w:eastAsiaTheme="minorEastAsia"/>
          <w:lang w:eastAsia="zh-CN"/>
        </w:rPr>
        <w:t xml:space="preserve"> messages </w:t>
      </w:r>
      <w:r w:rsidR="004628A8" w:rsidRPr="00C31310">
        <w:rPr>
          <w:rFonts w:eastAsiaTheme="minorEastAsia"/>
          <w:lang w:eastAsia="zh-CN"/>
        </w:rPr>
        <w:t xml:space="preserve">to </w:t>
      </w:r>
      <w:r w:rsidR="002B3917" w:rsidRPr="00C31310">
        <w:rPr>
          <w:rFonts w:eastAsiaTheme="minorEastAsia"/>
          <w:lang w:eastAsia="zh-CN"/>
        </w:rPr>
        <w:t xml:space="preserve">candidate </w:t>
      </w:r>
      <w:proofErr w:type="spellStart"/>
      <w:r w:rsidR="009D6EF7" w:rsidRPr="00C31310">
        <w:rPr>
          <w:rFonts w:eastAsiaTheme="minorEastAsia"/>
          <w:lang w:eastAsia="zh-CN"/>
        </w:rPr>
        <w:t>gNB</w:t>
      </w:r>
      <w:proofErr w:type="spellEnd"/>
      <w:r w:rsidR="00B57D3C" w:rsidRPr="00C31310">
        <w:rPr>
          <w:rFonts w:eastAsiaTheme="minorEastAsia"/>
          <w:lang w:eastAsia="zh-CN"/>
        </w:rPr>
        <w:t>(</w:t>
      </w:r>
      <w:r w:rsidR="009D6EF7" w:rsidRPr="00C31310">
        <w:rPr>
          <w:rFonts w:eastAsiaTheme="minorEastAsia"/>
          <w:lang w:eastAsia="zh-CN"/>
        </w:rPr>
        <w:t>s</w:t>
      </w:r>
      <w:r w:rsidR="00B57D3C" w:rsidRPr="00C31310">
        <w:rPr>
          <w:rFonts w:eastAsiaTheme="minorEastAsia"/>
          <w:lang w:eastAsia="zh-CN"/>
        </w:rPr>
        <w:t>)</w:t>
      </w:r>
      <w:r w:rsidR="009D6EF7" w:rsidRPr="00C31310">
        <w:rPr>
          <w:rFonts w:eastAsiaTheme="minorEastAsia"/>
          <w:lang w:eastAsia="zh-CN"/>
        </w:rPr>
        <w:t xml:space="preserve"> </w:t>
      </w:r>
      <w:r w:rsidR="00946B79" w:rsidRPr="00C31310">
        <w:rPr>
          <w:rFonts w:eastAsiaTheme="minorEastAsia"/>
          <w:lang w:eastAsia="zh-CN"/>
        </w:rPr>
        <w:t xml:space="preserve">included in </w:t>
      </w:r>
      <w:r w:rsidR="009D6EF7" w:rsidRPr="00C31310">
        <w:rPr>
          <w:rFonts w:eastAsiaTheme="minorEastAsia"/>
          <w:lang w:eastAsia="zh-CN"/>
        </w:rPr>
        <w:t>the UE's RNA</w:t>
      </w:r>
      <w:r w:rsidR="00A55888" w:rsidRPr="00C31310">
        <w:rPr>
          <w:rFonts w:eastAsiaTheme="minorEastAsia"/>
          <w:lang w:eastAsia="zh-CN"/>
        </w:rPr>
        <w:t xml:space="preserve">, when the </w:t>
      </w:r>
      <w:proofErr w:type="spellStart"/>
      <w:r w:rsidR="00A55888" w:rsidRPr="00C31310">
        <w:rPr>
          <w:rFonts w:eastAsiaTheme="minorEastAsia"/>
          <w:lang w:eastAsia="zh-CN"/>
        </w:rPr>
        <w:t>Xn</w:t>
      </w:r>
      <w:proofErr w:type="spellEnd"/>
      <w:r w:rsidR="00A55888" w:rsidRPr="00C31310">
        <w:rPr>
          <w:rFonts w:eastAsiaTheme="minorEastAsia"/>
          <w:lang w:eastAsia="zh-CN"/>
        </w:rPr>
        <w:t xml:space="preserve"> interface is </w:t>
      </w:r>
      <w:r w:rsidR="003D041C" w:rsidRPr="00C31310">
        <w:rPr>
          <w:rFonts w:eastAsiaTheme="minorEastAsia"/>
          <w:lang w:eastAsia="zh-CN"/>
        </w:rPr>
        <w:t xml:space="preserve">about </w:t>
      </w:r>
      <w:r w:rsidR="00A55888" w:rsidRPr="00C31310">
        <w:rPr>
          <w:rFonts w:eastAsiaTheme="minorEastAsia"/>
          <w:lang w:eastAsia="zh-CN"/>
        </w:rPr>
        <w:t xml:space="preserve">to be disconnected between the last serving </w:t>
      </w:r>
      <w:proofErr w:type="spellStart"/>
      <w:r w:rsidR="00A55888" w:rsidRPr="00C31310">
        <w:rPr>
          <w:rFonts w:eastAsiaTheme="minorEastAsia"/>
          <w:lang w:eastAsia="zh-CN"/>
        </w:rPr>
        <w:t>gNB</w:t>
      </w:r>
      <w:proofErr w:type="spellEnd"/>
      <w:r w:rsidR="00A55888" w:rsidRPr="00C31310">
        <w:rPr>
          <w:rFonts w:eastAsiaTheme="minorEastAsia"/>
          <w:lang w:eastAsia="zh-CN"/>
        </w:rPr>
        <w:t xml:space="preserve"> and </w:t>
      </w:r>
      <w:r w:rsidR="00946B79" w:rsidRPr="00C31310">
        <w:rPr>
          <w:rFonts w:eastAsiaTheme="minorEastAsia"/>
          <w:lang w:eastAsia="zh-CN"/>
        </w:rPr>
        <w:t>a</w:t>
      </w:r>
      <w:r w:rsidR="006E4C63" w:rsidRPr="00C31310">
        <w:rPr>
          <w:rFonts w:eastAsiaTheme="minorEastAsia"/>
          <w:lang w:eastAsia="zh-CN"/>
        </w:rPr>
        <w:t xml:space="preserve"> </w:t>
      </w:r>
      <w:r w:rsidR="00EE6836" w:rsidRPr="00C31310">
        <w:rPr>
          <w:rFonts w:eastAsiaTheme="minorEastAsia"/>
          <w:lang w:eastAsia="zh-CN"/>
        </w:rPr>
        <w:t>candidate</w:t>
      </w:r>
      <w:r w:rsidR="006E4C63" w:rsidRPr="00C31310">
        <w:rPr>
          <w:rFonts w:eastAsiaTheme="minorEastAsia"/>
          <w:lang w:eastAsia="zh-CN"/>
        </w:rPr>
        <w:t xml:space="preserve"> </w:t>
      </w:r>
      <w:proofErr w:type="spellStart"/>
      <w:r w:rsidR="006E4C63" w:rsidRPr="00C31310">
        <w:rPr>
          <w:rFonts w:eastAsiaTheme="minorEastAsia"/>
          <w:lang w:eastAsia="zh-CN"/>
        </w:rPr>
        <w:t>gNB</w:t>
      </w:r>
      <w:proofErr w:type="spellEnd"/>
      <w:r w:rsidR="00A55888" w:rsidRPr="00C31310">
        <w:rPr>
          <w:rFonts w:eastAsiaTheme="minorEastAsia"/>
          <w:lang w:eastAsia="zh-CN"/>
        </w:rPr>
        <w:t>.</w:t>
      </w:r>
      <w:r w:rsidR="00633893" w:rsidRPr="00C31310">
        <w:rPr>
          <w:rFonts w:eastAsiaTheme="minorEastAsia"/>
          <w:lang w:eastAsia="zh-CN"/>
        </w:rPr>
        <w:t xml:space="preserve"> </w:t>
      </w:r>
      <w:r w:rsidR="00C748CC" w:rsidRPr="00C31310">
        <w:rPr>
          <w:rFonts w:eastAsiaTheme="minorEastAsia"/>
          <w:lang w:eastAsia="zh-CN"/>
        </w:rPr>
        <w:t xml:space="preserve">(the TP </w:t>
      </w:r>
      <w:r w:rsidR="000635BC">
        <w:rPr>
          <w:rFonts w:eastAsiaTheme="minorEastAsia"/>
          <w:lang w:eastAsia="zh-CN"/>
        </w:rPr>
        <w:t xml:space="preserve">is provided </w:t>
      </w:r>
      <w:r w:rsidR="00C748CC" w:rsidRPr="00C31310">
        <w:rPr>
          <w:rFonts w:eastAsiaTheme="minorEastAsia"/>
          <w:lang w:eastAsia="zh-CN"/>
        </w:rPr>
        <w:t>in the annex)</w:t>
      </w:r>
    </w:p>
    <w:p w14:paraId="0333D531" w14:textId="6F8ECCEB" w:rsidR="00136D0F" w:rsidRPr="00C31310" w:rsidRDefault="00136D0F" w:rsidP="00307861">
      <w:pPr>
        <w:pStyle w:val="Proposal"/>
        <w:rPr>
          <w:rFonts w:eastAsiaTheme="minorEastAsia"/>
          <w:lang w:eastAsia="zh-CN"/>
        </w:rPr>
      </w:pPr>
    </w:p>
    <w:p w14:paraId="5D0CEADB" w14:textId="77777777" w:rsidR="00E90DFE" w:rsidRPr="00C31310" w:rsidRDefault="00E90DFE" w:rsidP="00B266F3"/>
    <w:p w14:paraId="0240E1FD" w14:textId="16AFBE9C" w:rsidR="005C0A63" w:rsidRPr="00C31310" w:rsidRDefault="005C0A63" w:rsidP="005C0A63">
      <w:pPr>
        <w:pStyle w:val="Heading1"/>
      </w:pPr>
      <w:r w:rsidRPr="00C31310">
        <w:t>3</w:t>
      </w:r>
      <w:r w:rsidRPr="00C31310">
        <w:tab/>
        <w:t>Conclusion</w:t>
      </w:r>
    </w:p>
    <w:p w14:paraId="6F302CBA" w14:textId="6B5BB249" w:rsidR="005C0A63" w:rsidRPr="00C31310" w:rsidRDefault="00635409" w:rsidP="005C0A63">
      <w:r w:rsidRPr="00C31310">
        <w:t xml:space="preserve">This contribution discusses the </w:t>
      </w:r>
      <w:r w:rsidR="0092647B" w:rsidRPr="00C31310">
        <w:t>regenerative payload for the NR NTN</w:t>
      </w:r>
      <w:r w:rsidRPr="00C31310">
        <w:t>. It is proposed:</w:t>
      </w:r>
    </w:p>
    <w:p w14:paraId="30C88E3B" w14:textId="77777777" w:rsidR="00A96F6B" w:rsidRPr="00C31310" w:rsidRDefault="00A96F6B" w:rsidP="00A96F6B">
      <w:pPr>
        <w:pStyle w:val="Proposal"/>
        <w:ind w:left="360"/>
        <w:rPr>
          <w:rFonts w:eastAsiaTheme="minorEastAsia"/>
          <w:lang w:eastAsia="zh-CN"/>
        </w:rPr>
      </w:pPr>
      <w:r w:rsidRPr="00C31310">
        <w:rPr>
          <w:rFonts w:eastAsiaTheme="minorEastAsia"/>
          <w:lang w:eastAsia="zh-CN"/>
        </w:rPr>
        <w:lastRenderedPageBreak/>
        <w:t xml:space="preserve">Observation 1: The old NG configurations </w:t>
      </w:r>
      <w:r>
        <w:rPr>
          <w:rFonts w:eastAsiaTheme="minorEastAsia"/>
          <w:lang w:eastAsia="zh-CN"/>
        </w:rPr>
        <w:t>can</w:t>
      </w:r>
      <w:r w:rsidRPr="00C31310">
        <w:rPr>
          <w:rFonts w:eastAsiaTheme="minorEastAsia"/>
          <w:lang w:eastAsia="zh-CN"/>
        </w:rPr>
        <w:t xml:space="preserve">not be reused when the </w:t>
      </w:r>
      <w:proofErr w:type="spellStart"/>
      <w:r w:rsidRPr="00C31310">
        <w:rPr>
          <w:rFonts w:eastAsiaTheme="minorEastAsia"/>
          <w:lang w:eastAsia="zh-CN"/>
        </w:rPr>
        <w:t>gNB</w:t>
      </w:r>
      <w:proofErr w:type="spellEnd"/>
      <w:r w:rsidRPr="00C31310">
        <w:rPr>
          <w:rFonts w:eastAsiaTheme="minorEastAsia"/>
          <w:lang w:eastAsia="zh-CN"/>
        </w:rPr>
        <w:t xml:space="preserve"> accesses the AMF at different location or via different GW.</w:t>
      </w:r>
    </w:p>
    <w:p w14:paraId="19054D6B" w14:textId="77777777" w:rsidR="00A96F6B" w:rsidRPr="00C31310" w:rsidRDefault="00A96F6B" w:rsidP="00A96F6B">
      <w:pPr>
        <w:pStyle w:val="Proposal"/>
        <w:ind w:left="360"/>
        <w:rPr>
          <w:rFonts w:eastAsiaTheme="minorEastAsia"/>
          <w:lang w:eastAsia="zh-CN"/>
        </w:rPr>
      </w:pPr>
      <w:r w:rsidRPr="00C31310">
        <w:rPr>
          <w:rFonts w:eastAsiaTheme="minorEastAsia"/>
          <w:lang w:eastAsia="zh-CN"/>
        </w:rPr>
        <w:t xml:space="preserve">Observation 2: NG suspend/resume operation requires the </w:t>
      </w:r>
      <w:proofErr w:type="spellStart"/>
      <w:r w:rsidRPr="00C31310">
        <w:rPr>
          <w:rFonts w:eastAsiaTheme="minorEastAsia"/>
          <w:lang w:eastAsia="zh-CN"/>
        </w:rPr>
        <w:t>gNB</w:t>
      </w:r>
      <w:proofErr w:type="spellEnd"/>
      <w:r w:rsidRPr="00C31310">
        <w:rPr>
          <w:rFonts w:eastAsiaTheme="minorEastAsia"/>
          <w:lang w:eastAsia="zh-CN"/>
        </w:rPr>
        <w:t xml:space="preserve"> to store NG configurations relevant to multiple AMFs, which leads to much storage consumption on the regenerative payload/</w:t>
      </w:r>
      <w:proofErr w:type="spellStart"/>
      <w:r w:rsidRPr="00C31310">
        <w:rPr>
          <w:rFonts w:eastAsiaTheme="minorEastAsia"/>
          <w:lang w:eastAsia="zh-CN"/>
        </w:rPr>
        <w:t>gNB</w:t>
      </w:r>
      <w:proofErr w:type="spellEnd"/>
      <w:r w:rsidRPr="00C31310">
        <w:rPr>
          <w:rFonts w:eastAsiaTheme="minorEastAsia"/>
          <w:lang w:eastAsia="zh-CN"/>
        </w:rPr>
        <w:t>.</w:t>
      </w:r>
    </w:p>
    <w:p w14:paraId="7B77CF7E" w14:textId="77777777" w:rsidR="00A96F6B" w:rsidRPr="00C31310" w:rsidRDefault="00A96F6B" w:rsidP="00A96F6B">
      <w:pPr>
        <w:pStyle w:val="Proposal"/>
        <w:numPr>
          <w:ilvl w:val="0"/>
          <w:numId w:val="20"/>
        </w:numPr>
        <w:rPr>
          <w:rFonts w:eastAsiaTheme="minorEastAsia"/>
          <w:lang w:eastAsia="zh-CN"/>
        </w:rPr>
      </w:pPr>
      <w:r w:rsidRPr="00C31310">
        <w:rPr>
          <w:rFonts w:eastAsiaTheme="minorEastAsia"/>
          <w:lang w:eastAsia="zh-CN"/>
        </w:rPr>
        <w:t>No need to introduce the NG suspend/resume towards the AMF.</w:t>
      </w:r>
    </w:p>
    <w:p w14:paraId="3E601BDF" w14:textId="77777777" w:rsidR="00A96F6B" w:rsidRPr="00C31310" w:rsidRDefault="00A96F6B" w:rsidP="00A96F6B">
      <w:pPr>
        <w:pStyle w:val="Proposal"/>
        <w:numPr>
          <w:ilvl w:val="0"/>
          <w:numId w:val="20"/>
        </w:numPr>
        <w:rPr>
          <w:rFonts w:eastAsiaTheme="minorEastAsia"/>
          <w:lang w:eastAsia="zh-CN"/>
        </w:rPr>
      </w:pPr>
      <w:r w:rsidRPr="00C31310">
        <w:rPr>
          <w:rFonts w:eastAsiaTheme="minorEastAsia"/>
          <w:lang w:eastAsia="zh-CN"/>
        </w:rPr>
        <w:t xml:space="preserve">RAN3 to agree the stage-2 </w:t>
      </w:r>
      <w:r>
        <w:rPr>
          <w:rFonts w:eastAsiaTheme="minorEastAsia"/>
          <w:lang w:eastAsia="zh-CN"/>
        </w:rPr>
        <w:t>descriptions</w:t>
      </w:r>
      <w:r w:rsidRPr="00C31310">
        <w:rPr>
          <w:rFonts w:eastAsiaTheme="minorEastAsia"/>
          <w:lang w:eastAsia="zh-CN"/>
        </w:rPr>
        <w:t xml:space="preserve"> that the UE's last serving </w:t>
      </w:r>
      <w:proofErr w:type="spellStart"/>
      <w:r w:rsidRPr="00C31310">
        <w:rPr>
          <w:rFonts w:eastAsiaTheme="minorEastAsia"/>
          <w:lang w:eastAsia="zh-CN"/>
        </w:rPr>
        <w:t>gNB</w:t>
      </w:r>
      <w:proofErr w:type="spellEnd"/>
      <w:r w:rsidRPr="00C31310">
        <w:rPr>
          <w:rFonts w:eastAsiaTheme="minorEastAsia"/>
          <w:lang w:eastAsia="zh-CN"/>
        </w:rPr>
        <w:t xml:space="preserve"> may send paging messages to candidate </w:t>
      </w:r>
      <w:proofErr w:type="spellStart"/>
      <w:r w:rsidRPr="00C31310">
        <w:rPr>
          <w:rFonts w:eastAsiaTheme="minorEastAsia"/>
          <w:lang w:eastAsia="zh-CN"/>
        </w:rPr>
        <w:t>gNB</w:t>
      </w:r>
      <w:proofErr w:type="spellEnd"/>
      <w:r w:rsidRPr="00C31310">
        <w:rPr>
          <w:rFonts w:eastAsiaTheme="minorEastAsia"/>
          <w:lang w:eastAsia="zh-CN"/>
        </w:rPr>
        <w:t xml:space="preserve">(s) included in the UE's RNA, when the </w:t>
      </w:r>
      <w:proofErr w:type="spellStart"/>
      <w:r w:rsidRPr="00C31310">
        <w:rPr>
          <w:rFonts w:eastAsiaTheme="minorEastAsia"/>
          <w:lang w:eastAsia="zh-CN"/>
        </w:rPr>
        <w:t>Xn</w:t>
      </w:r>
      <w:proofErr w:type="spellEnd"/>
      <w:r w:rsidRPr="00C31310">
        <w:rPr>
          <w:rFonts w:eastAsiaTheme="minorEastAsia"/>
          <w:lang w:eastAsia="zh-CN"/>
        </w:rPr>
        <w:t xml:space="preserve"> interface is about to be disconnected between the last serving </w:t>
      </w:r>
      <w:proofErr w:type="spellStart"/>
      <w:r w:rsidRPr="00C31310">
        <w:rPr>
          <w:rFonts w:eastAsiaTheme="minorEastAsia"/>
          <w:lang w:eastAsia="zh-CN"/>
        </w:rPr>
        <w:t>gNB</w:t>
      </w:r>
      <w:proofErr w:type="spellEnd"/>
      <w:r w:rsidRPr="00C31310">
        <w:rPr>
          <w:rFonts w:eastAsiaTheme="minorEastAsia"/>
          <w:lang w:eastAsia="zh-CN"/>
        </w:rPr>
        <w:t xml:space="preserve"> and a candidate </w:t>
      </w:r>
      <w:proofErr w:type="spellStart"/>
      <w:r w:rsidRPr="00C31310">
        <w:rPr>
          <w:rFonts w:eastAsiaTheme="minorEastAsia"/>
          <w:lang w:eastAsia="zh-CN"/>
        </w:rPr>
        <w:t>gNB</w:t>
      </w:r>
      <w:proofErr w:type="spellEnd"/>
      <w:r w:rsidRPr="00C31310">
        <w:rPr>
          <w:rFonts w:eastAsiaTheme="minorEastAsia"/>
          <w:lang w:eastAsia="zh-CN"/>
        </w:rPr>
        <w:t xml:space="preserve">. (the TP </w:t>
      </w:r>
      <w:r>
        <w:rPr>
          <w:rFonts w:eastAsiaTheme="minorEastAsia"/>
          <w:lang w:eastAsia="zh-CN"/>
        </w:rPr>
        <w:t xml:space="preserve">is provided </w:t>
      </w:r>
      <w:r w:rsidRPr="00C31310">
        <w:rPr>
          <w:rFonts w:eastAsiaTheme="minorEastAsia"/>
          <w:lang w:eastAsia="zh-CN"/>
        </w:rPr>
        <w:t>in the annex)</w:t>
      </w:r>
    </w:p>
    <w:p w14:paraId="52F18B55" w14:textId="0B8CBA02" w:rsidR="00DE4EC2" w:rsidRPr="00C31310" w:rsidRDefault="00DE4EC2" w:rsidP="00F70DA2">
      <w:pPr>
        <w:pStyle w:val="ListParagraph"/>
        <w:overflowPunct w:val="0"/>
        <w:spacing w:beforeLines="50" w:before="120"/>
        <w:textAlignment w:val="baseline"/>
        <w:rPr>
          <w:b/>
          <w:color w:val="000000" w:themeColor="text1"/>
          <w:szCs w:val="16"/>
          <w:lang w:eastAsia="zh-CN"/>
        </w:rPr>
      </w:pPr>
    </w:p>
    <w:p w14:paraId="507CC45F" w14:textId="08F3A073" w:rsidR="003611CE" w:rsidRPr="00C31310" w:rsidRDefault="006F71A3" w:rsidP="003611CE">
      <w:pPr>
        <w:pStyle w:val="Heading1"/>
      </w:pPr>
      <w:r w:rsidRPr="00C31310" w:rsidDel="006F71A3">
        <w:rPr>
          <w:rFonts w:eastAsiaTheme="minorEastAsia"/>
          <w:lang w:eastAsia="zh-CN"/>
        </w:rPr>
        <w:t xml:space="preserve"> </w:t>
      </w:r>
      <w:r w:rsidR="003611CE" w:rsidRPr="00C31310">
        <w:t>4</w:t>
      </w:r>
      <w:r w:rsidR="003611CE" w:rsidRPr="00C31310">
        <w:tab/>
        <w:t>References</w:t>
      </w:r>
    </w:p>
    <w:p w14:paraId="0A4BB9B7" w14:textId="08B48396" w:rsidR="004D41D9" w:rsidRPr="00C31310" w:rsidRDefault="004D41D9" w:rsidP="002747E2">
      <w:pPr>
        <w:numPr>
          <w:ilvl w:val="0"/>
          <w:numId w:val="1"/>
        </w:numPr>
        <w:overflowPunct w:val="0"/>
        <w:autoSpaceDE w:val="0"/>
        <w:autoSpaceDN w:val="0"/>
        <w:adjustRightInd w:val="0"/>
        <w:spacing w:before="100" w:beforeAutospacing="1" w:after="100" w:afterAutospacing="1"/>
        <w:jc w:val="both"/>
        <w:rPr>
          <w:szCs w:val="22"/>
          <w:lang w:val="x-none"/>
        </w:rPr>
      </w:pPr>
      <w:bookmarkStart w:id="3" w:name="_Ref165366991"/>
      <w:bookmarkStart w:id="4" w:name="_Ref173439881"/>
      <w:r w:rsidRPr="00C31310">
        <w:rPr>
          <w:szCs w:val="22"/>
          <w:lang w:val="x-none"/>
        </w:rPr>
        <w:t>RAN3#125</w:t>
      </w:r>
      <w:r w:rsidR="00EA3300" w:rsidRPr="00C31310">
        <w:rPr>
          <w:szCs w:val="22"/>
          <w:lang w:val="x-none"/>
        </w:rPr>
        <w:t>b</w:t>
      </w:r>
      <w:r w:rsidRPr="00C31310">
        <w:rPr>
          <w:szCs w:val="22"/>
          <w:lang w:val="x-none"/>
        </w:rPr>
        <w:t xml:space="preserve"> Chair notes.</w:t>
      </w:r>
    </w:p>
    <w:p w14:paraId="2EC92327" w14:textId="5EED47B0" w:rsidR="008A2B8B" w:rsidRPr="004D41D9" w:rsidRDefault="00BB3A54" w:rsidP="00BB3A54">
      <w:pPr>
        <w:numPr>
          <w:ilvl w:val="0"/>
          <w:numId w:val="1"/>
        </w:numPr>
        <w:overflowPunct w:val="0"/>
        <w:autoSpaceDE w:val="0"/>
        <w:autoSpaceDN w:val="0"/>
        <w:adjustRightInd w:val="0"/>
        <w:spacing w:before="100" w:beforeAutospacing="1" w:after="100" w:afterAutospacing="1"/>
        <w:jc w:val="both"/>
        <w:rPr>
          <w:szCs w:val="22"/>
          <w:lang w:val="x-none"/>
        </w:rPr>
      </w:pPr>
      <w:r w:rsidRPr="00BB3A54">
        <w:rPr>
          <w:szCs w:val="22"/>
          <w:lang w:val="en-US"/>
        </w:rPr>
        <w:t>R3-245434</w:t>
      </w:r>
      <w:r w:rsidR="008A2B8B">
        <w:rPr>
          <w:szCs w:val="22"/>
          <w:lang w:val="x-none"/>
        </w:rPr>
        <w:t>,</w:t>
      </w:r>
      <w:r w:rsidR="008A2B8B" w:rsidRPr="0092647B">
        <w:rPr>
          <w:szCs w:val="22"/>
          <w:lang w:val="x-none"/>
        </w:rPr>
        <w:t xml:space="preserve"> </w:t>
      </w:r>
      <w:r w:rsidRPr="00BB3A54">
        <w:rPr>
          <w:szCs w:val="22"/>
          <w:lang w:val="x-none"/>
        </w:rPr>
        <w:t>(TP for TS 38.300) Discussion on RAN Signaling impacts for NR NTN Regenerative Payload</w:t>
      </w:r>
      <w:r>
        <w:rPr>
          <w:szCs w:val="22"/>
          <w:lang w:val="x-none"/>
        </w:rPr>
        <w:t>, Qualcomm Incorporated, RAN3 125b</w:t>
      </w:r>
      <w:r w:rsidR="008A2B8B" w:rsidRPr="004D41D9">
        <w:rPr>
          <w:szCs w:val="22"/>
          <w:lang w:val="x-none"/>
        </w:rPr>
        <w:t>.</w:t>
      </w:r>
      <w:bookmarkEnd w:id="3"/>
      <w:bookmarkEnd w:id="4"/>
    </w:p>
    <w:p w14:paraId="0443C67C" w14:textId="0D753FF1" w:rsidR="004D552D" w:rsidRDefault="00FF1A65" w:rsidP="0058238C">
      <w:pPr>
        <w:numPr>
          <w:ilvl w:val="0"/>
          <w:numId w:val="1"/>
        </w:numPr>
        <w:overflowPunct w:val="0"/>
        <w:autoSpaceDE w:val="0"/>
        <w:autoSpaceDN w:val="0"/>
        <w:adjustRightInd w:val="0"/>
        <w:spacing w:before="100" w:beforeAutospacing="1" w:after="100" w:afterAutospacing="1"/>
        <w:jc w:val="both"/>
        <w:rPr>
          <w:szCs w:val="22"/>
          <w:lang w:val="x-none"/>
        </w:rPr>
      </w:pPr>
      <w:bookmarkStart w:id="5" w:name="_Ref173439977"/>
      <w:r w:rsidRPr="00FF1A65">
        <w:rPr>
          <w:szCs w:val="22"/>
          <w:lang w:val="x-none"/>
        </w:rPr>
        <w:t>R3-243</w:t>
      </w:r>
      <w:r w:rsidR="0058238C">
        <w:rPr>
          <w:szCs w:val="22"/>
          <w:lang w:val="x-none"/>
        </w:rPr>
        <w:t>355</w:t>
      </w:r>
      <w:r w:rsidR="004D552D" w:rsidRPr="004D552D">
        <w:rPr>
          <w:szCs w:val="22"/>
          <w:lang w:val="x-none"/>
        </w:rPr>
        <w:t xml:space="preserve">, </w:t>
      </w:r>
      <w:r w:rsidR="0058238C" w:rsidRPr="0058238C">
        <w:rPr>
          <w:szCs w:val="22"/>
          <w:lang w:val="x-none"/>
        </w:rPr>
        <w:t>(TP for TS 38.300 and TS 38.413) Discussion on the support of Regenerative payload</w:t>
      </w:r>
      <w:r w:rsidR="004D552D" w:rsidRPr="004D552D">
        <w:rPr>
          <w:szCs w:val="22"/>
          <w:lang w:val="x-none"/>
        </w:rPr>
        <w:t xml:space="preserve">, </w:t>
      </w:r>
      <w:r w:rsidR="0058238C">
        <w:rPr>
          <w:szCs w:val="22"/>
          <w:lang w:val="x-none"/>
        </w:rPr>
        <w:t>Nokia, Nokia Shanghai Bell, RAN3 124.</w:t>
      </w:r>
      <w:bookmarkEnd w:id="5"/>
    </w:p>
    <w:p w14:paraId="6622A92A" w14:textId="666353CC" w:rsidR="00D2038A" w:rsidRDefault="00D2038A" w:rsidP="0058238C">
      <w:pPr>
        <w:numPr>
          <w:ilvl w:val="0"/>
          <w:numId w:val="1"/>
        </w:numPr>
        <w:overflowPunct w:val="0"/>
        <w:autoSpaceDE w:val="0"/>
        <w:autoSpaceDN w:val="0"/>
        <w:adjustRightInd w:val="0"/>
        <w:spacing w:before="100" w:beforeAutospacing="1" w:after="100" w:afterAutospacing="1"/>
        <w:jc w:val="both"/>
        <w:rPr>
          <w:szCs w:val="22"/>
          <w:lang w:val="x-none"/>
        </w:rPr>
      </w:pPr>
      <w:r>
        <w:rPr>
          <w:szCs w:val="22"/>
          <w:lang w:val="x-none"/>
        </w:rPr>
        <w:t>R</w:t>
      </w:r>
      <w:r w:rsidRPr="00D2038A">
        <w:rPr>
          <w:szCs w:val="22"/>
          <w:lang w:val="x-none"/>
        </w:rPr>
        <w:t>3-243949</w:t>
      </w:r>
      <w:r>
        <w:rPr>
          <w:szCs w:val="22"/>
          <w:lang w:val="x-none"/>
        </w:rPr>
        <w:t xml:space="preserve"> </w:t>
      </w:r>
      <w:r w:rsidR="002A048D" w:rsidRPr="002A048D">
        <w:rPr>
          <w:szCs w:val="22"/>
          <w:lang w:val="x-none"/>
        </w:rPr>
        <w:t>Support for Regenerative Payload in NR NTN</w:t>
      </w:r>
      <w:r w:rsidR="002A048D">
        <w:rPr>
          <w:szCs w:val="22"/>
          <w:lang w:val="x-none"/>
        </w:rPr>
        <w:t xml:space="preserve">, </w:t>
      </w:r>
      <w:r w:rsidR="002A632E">
        <w:rPr>
          <w:noProof/>
        </w:rPr>
        <w:fldChar w:fldCharType="begin"/>
      </w:r>
      <w:r w:rsidR="002A632E">
        <w:rPr>
          <w:noProof/>
        </w:rPr>
        <w:instrText xml:space="preserve"> DOCPROPERTY  SourceIfWg  \* MERGEFORMAT </w:instrText>
      </w:r>
      <w:r w:rsidR="002A632E">
        <w:rPr>
          <w:noProof/>
        </w:rPr>
        <w:fldChar w:fldCharType="separate"/>
      </w:r>
      <w:r w:rsidR="00514956">
        <w:rPr>
          <w:noProof/>
        </w:rPr>
        <w:t>Ericsson</w:t>
      </w:r>
      <w:r w:rsidR="002A632E">
        <w:rPr>
          <w:noProof/>
        </w:rPr>
        <w:fldChar w:fldCharType="end"/>
      </w:r>
      <w:r w:rsidR="00514956">
        <w:rPr>
          <w:noProof/>
        </w:rPr>
        <w:t>, Thales, Deutsche Telekom, Nokia, ESA, CATT, ZTE, Sateliot, Huawei, Dish Networks, Echostar, Eutelsat Group, Xiaomi, Samsung</w:t>
      </w:r>
      <w:r w:rsidR="00514956">
        <w:rPr>
          <w:rFonts w:hint="eastAsia"/>
          <w:noProof/>
          <w:lang w:eastAsia="zh-CN"/>
        </w:rPr>
        <w:t>, CMCC</w:t>
      </w:r>
      <w:r w:rsidR="00514956">
        <w:rPr>
          <w:noProof/>
          <w:lang w:eastAsia="zh-CN"/>
        </w:rPr>
        <w:t>, LG Electronics</w:t>
      </w:r>
    </w:p>
    <w:p w14:paraId="5ECB79C2" w14:textId="3F0AE12B" w:rsidR="004558A4" w:rsidRDefault="004558A4" w:rsidP="00F04FB0">
      <w:pPr>
        <w:overflowPunct w:val="0"/>
        <w:autoSpaceDE w:val="0"/>
        <w:autoSpaceDN w:val="0"/>
        <w:adjustRightInd w:val="0"/>
        <w:spacing w:before="100" w:beforeAutospacing="1" w:after="100" w:afterAutospacing="1"/>
        <w:jc w:val="both"/>
        <w:rPr>
          <w:szCs w:val="22"/>
          <w:lang w:val="x-none"/>
        </w:rPr>
      </w:pPr>
    </w:p>
    <w:p w14:paraId="18D66633" w14:textId="569498BF" w:rsidR="00A231DF" w:rsidRDefault="00A231DF" w:rsidP="00A231DF">
      <w:pPr>
        <w:pStyle w:val="Heading1"/>
      </w:pPr>
      <w:r>
        <w:t>5</w:t>
      </w:r>
      <w:r>
        <w:tab/>
      </w:r>
      <w:r w:rsidR="003E3EAA">
        <w:t xml:space="preserve">Annex: </w:t>
      </w:r>
      <w:r>
        <w:t>TP for BLCR for TS 38.300</w:t>
      </w:r>
    </w:p>
    <w:p w14:paraId="48F49E9D" w14:textId="77777777" w:rsidR="007D6E09" w:rsidRDefault="007D6E09" w:rsidP="00367B36">
      <w:pPr>
        <w:pStyle w:val="FirstChange"/>
      </w:pPr>
    </w:p>
    <w:p w14:paraId="2700975B" w14:textId="2E929897" w:rsidR="00367B36" w:rsidRDefault="00367B36" w:rsidP="00367B36">
      <w:pPr>
        <w:pStyle w:val="FirstChange"/>
      </w:pPr>
      <w:r w:rsidRPr="00CE63E2">
        <w:t>&lt;&lt;&lt;&lt;&lt;&lt;&lt;&lt;&lt;&lt;&lt;&lt;&lt;&lt;&lt;&lt;&lt;&lt;&lt;&lt; Change</w:t>
      </w:r>
      <w:r>
        <w:t>s begin</w:t>
      </w:r>
      <w:r w:rsidRPr="00CE63E2">
        <w:t>&gt;&gt;&gt;&gt;&gt;&gt;&gt;&gt;&gt;&gt;&gt;&gt;&gt;&gt;&gt;&gt;&gt;&gt;&gt;&gt;</w:t>
      </w:r>
    </w:p>
    <w:p w14:paraId="1C40488B" w14:textId="77777777" w:rsidR="00937FF4" w:rsidRPr="00E96F07" w:rsidRDefault="00937FF4" w:rsidP="00937FF4">
      <w:pPr>
        <w:pStyle w:val="Heading3"/>
      </w:pPr>
      <w:bookmarkStart w:id="6" w:name="_Toc155991754"/>
      <w:r w:rsidRPr="00E96F07">
        <w:t>16.14.6</w:t>
      </w:r>
      <w:r w:rsidRPr="00E96F07">
        <w:tab/>
        <w:t>AMF (Re-)Selection</w:t>
      </w:r>
      <w:bookmarkEnd w:id="6"/>
    </w:p>
    <w:p w14:paraId="692BADB9" w14:textId="77777777" w:rsidR="00937FF4" w:rsidRPr="00E96F07" w:rsidRDefault="00937FF4" w:rsidP="00937FF4">
      <w:r w:rsidRPr="00E96F07">
        <w:t xml:space="preserve">The </w:t>
      </w:r>
      <w:proofErr w:type="spellStart"/>
      <w:r w:rsidRPr="00E96F07">
        <w:t>gNB</w:t>
      </w:r>
      <w:proofErr w:type="spellEnd"/>
      <w:r w:rsidRPr="00E96F07">
        <w:t xml:space="preserve"> implements the NAS Node Selection Function specified in TS 38.410 [16].</w:t>
      </w:r>
    </w:p>
    <w:p w14:paraId="4BB47902" w14:textId="77777777" w:rsidR="00937FF4" w:rsidRPr="00E96F07" w:rsidRDefault="00937FF4" w:rsidP="00937FF4">
      <w:r w:rsidRPr="00E96F07">
        <w:rPr>
          <w:rFonts w:eastAsia="Yu Mincho"/>
        </w:rPr>
        <w:t>For an RRC_CONNECTED UE,</w:t>
      </w:r>
      <w:r w:rsidRPr="00E96F07">
        <w:rPr>
          <w:lang w:eastAsia="zh-CN"/>
        </w:rPr>
        <w:t xml:space="preserve"> when</w:t>
      </w:r>
      <w:r w:rsidRPr="00E96F07" w:rsidDel="00045FD3">
        <w:rPr>
          <w:rFonts w:eastAsia="MS Mincho"/>
        </w:rPr>
        <w:t xml:space="preserve"> </w:t>
      </w:r>
      <w:r w:rsidRPr="00E96F07">
        <w:t xml:space="preserve">the </w:t>
      </w:r>
      <w:proofErr w:type="spellStart"/>
      <w:r w:rsidRPr="00E96F07">
        <w:t>gNB</w:t>
      </w:r>
      <w:proofErr w:type="spellEnd"/>
      <w:r w:rsidRPr="00E96F07">
        <w:t xml:space="preserve"> is configured to ensure that the UE connects to an AMF that serves the country in which the UE is located, if the </w:t>
      </w:r>
      <w:proofErr w:type="spellStart"/>
      <w:r w:rsidRPr="00E96F07">
        <w:t>gNB</w:t>
      </w:r>
      <w:proofErr w:type="spellEnd"/>
      <w:r w:rsidRPr="00E96F07">
        <w:t xml:space="preserve">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659323A8" w14:textId="77777777" w:rsidR="00937FF4" w:rsidRPr="00E96F07" w:rsidRDefault="00937FF4" w:rsidP="00937FF4">
      <w:r w:rsidRPr="00E96F07">
        <w:t>For the purpose of selecting an appropriate AMF, the 5GC may verify the UE location according to TS 23.501 [3] and TS 38.305 [42] after the UE has attached to the network.</w:t>
      </w:r>
    </w:p>
    <w:p w14:paraId="58CBCD61" w14:textId="77777777" w:rsidR="00937FF4" w:rsidRPr="00E96F07" w:rsidRDefault="00937FF4" w:rsidP="00937FF4">
      <w:pPr>
        <w:pStyle w:val="NO"/>
      </w:pPr>
      <w:r w:rsidRPr="00E96F07">
        <w:t>NOTE:</w:t>
      </w:r>
      <w:r w:rsidRPr="00E96F07">
        <w:tab/>
        <w:t>UE location verification for AMF selection should not be necessary if NTN cell(s) do not extend across countries.</w:t>
      </w:r>
    </w:p>
    <w:p w14:paraId="1D92EAEA" w14:textId="77777777" w:rsidR="00937FF4" w:rsidRDefault="00937FF4" w:rsidP="00937FF4">
      <w:pPr>
        <w:rPr>
          <w:b/>
          <w:lang w:val="en-US"/>
        </w:rPr>
      </w:pPr>
      <w:r w:rsidRPr="00532DDA">
        <w:rPr>
          <w:b/>
          <w:highlight w:val="yellow"/>
          <w:lang w:val="en-US"/>
        </w:rPr>
        <w:t>NEXT CHANGE</w:t>
      </w:r>
    </w:p>
    <w:p w14:paraId="0B7211F9" w14:textId="592EA180" w:rsidR="00946B79" w:rsidRPr="00E96F07" w:rsidRDefault="00946B79" w:rsidP="00946B79">
      <w:pPr>
        <w:pStyle w:val="Heading3"/>
        <w:rPr>
          <w:ins w:id="7" w:author="Huawei" w:date="2024-10-31T09:39:00Z"/>
        </w:rPr>
      </w:pPr>
      <w:ins w:id="8" w:author="Huawei" w:date="2024-10-31T09:39:00Z">
        <w:r w:rsidRPr="00E96F07">
          <w:t>16.14.</w:t>
        </w:r>
        <w:r>
          <w:t>X</w:t>
        </w:r>
        <w:r w:rsidRPr="00E96F07">
          <w:tab/>
        </w:r>
        <w:r>
          <w:t>INACTIV</w:t>
        </w:r>
      </w:ins>
      <w:ins w:id="9" w:author="Huawei" w:date="2024-10-31T09:40:00Z">
        <w:r>
          <w:t>E support in regenerative payload</w:t>
        </w:r>
      </w:ins>
    </w:p>
    <w:p w14:paraId="32283308" w14:textId="77F5067C" w:rsidR="00946B79" w:rsidRPr="00E96F07" w:rsidRDefault="00946B79" w:rsidP="00946B79">
      <w:pPr>
        <w:rPr>
          <w:ins w:id="10" w:author="Huawei" w:date="2024-10-31T09:39:00Z"/>
        </w:rPr>
      </w:pPr>
      <w:ins w:id="11" w:author="Huawei" w:date="2024-10-31T09:40:00Z">
        <w:r>
          <w:rPr>
            <w:rFonts w:eastAsiaTheme="minorEastAsia"/>
            <w:lang w:eastAsia="zh-CN"/>
          </w:rPr>
          <w:t xml:space="preserve">In case </w:t>
        </w:r>
      </w:ins>
      <w:ins w:id="12" w:author="Huawei" w:date="2024-10-31T10:12:00Z">
        <w:r w:rsidR="00FA4C37">
          <w:rPr>
            <w:rFonts w:eastAsiaTheme="minorEastAsia"/>
            <w:lang w:eastAsia="zh-CN"/>
          </w:rPr>
          <w:t>that</w:t>
        </w:r>
      </w:ins>
      <w:ins w:id="13" w:author="Huawei" w:date="2024-10-31T09:40:00Z">
        <w:r>
          <w:rPr>
            <w:rFonts w:eastAsiaTheme="minorEastAsia"/>
            <w:lang w:eastAsia="zh-CN"/>
          </w:rPr>
          <w:t xml:space="preserve"> the </w:t>
        </w:r>
        <w:proofErr w:type="spellStart"/>
        <w:r>
          <w:rPr>
            <w:rFonts w:eastAsiaTheme="minorEastAsia"/>
            <w:lang w:eastAsia="zh-CN"/>
          </w:rPr>
          <w:t>Xn</w:t>
        </w:r>
        <w:proofErr w:type="spellEnd"/>
        <w:r>
          <w:rPr>
            <w:rFonts w:eastAsiaTheme="minorEastAsia"/>
            <w:lang w:eastAsia="zh-CN"/>
          </w:rPr>
          <w:t xml:space="preserve"> </w:t>
        </w:r>
      </w:ins>
      <w:ins w:id="14" w:author="Huawei" w:date="2024-10-31T09:44:00Z">
        <w:r>
          <w:rPr>
            <w:rFonts w:eastAsiaTheme="minorEastAsia"/>
            <w:lang w:eastAsia="zh-CN"/>
          </w:rPr>
          <w:t>disconnection</w:t>
        </w:r>
      </w:ins>
      <w:ins w:id="15" w:author="Huawei" w:date="2024-10-31T09:40:00Z">
        <w:r>
          <w:rPr>
            <w:rFonts w:eastAsiaTheme="minorEastAsia"/>
            <w:lang w:eastAsia="zh-CN"/>
          </w:rPr>
          <w:t xml:space="preserve"> between the two </w:t>
        </w:r>
      </w:ins>
      <w:ins w:id="16" w:author="Huawei" w:date="2024-10-31T09:44:00Z">
        <w:r>
          <w:rPr>
            <w:rFonts w:eastAsiaTheme="minorEastAsia"/>
            <w:lang w:eastAsia="zh-CN"/>
          </w:rPr>
          <w:t>on-board</w:t>
        </w:r>
      </w:ins>
      <w:ins w:id="17" w:author="Huawei" w:date="2024-10-31T09:40:00Z">
        <w:r>
          <w:rPr>
            <w:rFonts w:eastAsiaTheme="minorEastAsia"/>
            <w:lang w:eastAsia="zh-CN"/>
          </w:rPr>
          <w:t xml:space="preserve"> </w:t>
        </w:r>
        <w:proofErr w:type="spellStart"/>
        <w:r>
          <w:rPr>
            <w:rFonts w:eastAsiaTheme="minorEastAsia"/>
            <w:lang w:eastAsia="zh-CN"/>
          </w:rPr>
          <w:t>gNBs</w:t>
        </w:r>
        <w:proofErr w:type="spellEnd"/>
        <w:r>
          <w:rPr>
            <w:rFonts w:eastAsiaTheme="minorEastAsia"/>
            <w:lang w:eastAsia="zh-CN"/>
          </w:rPr>
          <w:t xml:space="preserve"> is </w:t>
        </w:r>
      </w:ins>
      <w:ins w:id="18" w:author="Huawei" w:date="2024-10-31T09:41:00Z">
        <w:r>
          <w:rPr>
            <w:rFonts w:eastAsiaTheme="minorEastAsia"/>
            <w:lang w:eastAsia="zh-CN"/>
          </w:rPr>
          <w:t>foreseeable,</w:t>
        </w:r>
      </w:ins>
      <w:ins w:id="19" w:author="Huawei" w:date="2024-10-31T09:40:00Z">
        <w:r>
          <w:rPr>
            <w:rFonts w:eastAsiaTheme="minorEastAsia"/>
            <w:lang w:eastAsia="zh-CN"/>
          </w:rPr>
          <w:t xml:space="preserve"> </w:t>
        </w:r>
        <w:r w:rsidRPr="00DE4EC2">
          <w:rPr>
            <w:rFonts w:eastAsiaTheme="minorEastAsia"/>
            <w:lang w:eastAsia="zh-CN"/>
          </w:rPr>
          <w:t xml:space="preserve">the UE's last serving </w:t>
        </w:r>
        <w:proofErr w:type="spellStart"/>
        <w:r w:rsidRPr="00DE4EC2">
          <w:rPr>
            <w:rFonts w:eastAsiaTheme="minorEastAsia"/>
            <w:lang w:eastAsia="zh-CN"/>
          </w:rPr>
          <w:t>gNB</w:t>
        </w:r>
        <w:proofErr w:type="spellEnd"/>
        <w:r w:rsidRPr="00DE4EC2">
          <w:rPr>
            <w:rFonts w:eastAsiaTheme="minorEastAsia"/>
            <w:lang w:eastAsia="zh-CN"/>
          </w:rPr>
          <w:t xml:space="preserve"> </w:t>
        </w:r>
      </w:ins>
      <w:ins w:id="20" w:author="Huawei" w:date="2024-10-31T09:44:00Z">
        <w:r>
          <w:rPr>
            <w:rFonts w:eastAsiaTheme="minorEastAsia"/>
            <w:lang w:eastAsia="zh-CN"/>
          </w:rPr>
          <w:t>may</w:t>
        </w:r>
      </w:ins>
      <w:ins w:id="21" w:author="Huawei" w:date="2024-10-31T09:40:00Z">
        <w:r w:rsidRPr="00DE4EC2">
          <w:rPr>
            <w:rFonts w:eastAsiaTheme="minorEastAsia"/>
            <w:lang w:eastAsia="zh-CN"/>
          </w:rPr>
          <w:t xml:space="preserve"> send </w:t>
        </w:r>
      </w:ins>
      <w:ins w:id="22" w:author="Huawei" w:date="2024-11-01T15:24:00Z">
        <w:r w:rsidR="00B71B61">
          <w:rPr>
            <w:rFonts w:eastAsiaTheme="minorEastAsia"/>
            <w:lang w:eastAsia="zh-CN"/>
          </w:rPr>
          <w:t xml:space="preserve">RAN </w:t>
        </w:r>
      </w:ins>
      <w:ins w:id="23" w:author="Huawei" w:date="2024-10-31T09:40:00Z">
        <w:r w:rsidRPr="00DE4EC2">
          <w:rPr>
            <w:rFonts w:eastAsiaTheme="minorEastAsia"/>
            <w:lang w:eastAsia="zh-CN"/>
          </w:rPr>
          <w:t xml:space="preserve">paging messages to candidate </w:t>
        </w:r>
        <w:proofErr w:type="spellStart"/>
        <w:r w:rsidRPr="00DE4EC2">
          <w:rPr>
            <w:rFonts w:eastAsiaTheme="minorEastAsia"/>
            <w:lang w:eastAsia="zh-CN"/>
          </w:rPr>
          <w:t>gNB</w:t>
        </w:r>
        <w:proofErr w:type="spellEnd"/>
        <w:r w:rsidRPr="00DE4EC2">
          <w:rPr>
            <w:rFonts w:eastAsiaTheme="minorEastAsia"/>
            <w:lang w:eastAsia="zh-CN"/>
          </w:rPr>
          <w:t xml:space="preserve">(s) </w:t>
        </w:r>
      </w:ins>
      <w:ins w:id="24" w:author="Huawei" w:date="2024-10-31T09:45:00Z">
        <w:r>
          <w:rPr>
            <w:rFonts w:eastAsiaTheme="minorEastAsia"/>
            <w:lang w:eastAsia="zh-CN"/>
          </w:rPr>
          <w:t>included in</w:t>
        </w:r>
      </w:ins>
      <w:ins w:id="25" w:author="Huawei" w:date="2024-10-31T09:40:00Z">
        <w:r w:rsidRPr="00DE4EC2">
          <w:rPr>
            <w:rFonts w:eastAsiaTheme="minorEastAsia"/>
            <w:lang w:eastAsia="zh-CN"/>
          </w:rPr>
          <w:t xml:space="preserve"> the UE's RNA</w:t>
        </w:r>
      </w:ins>
      <w:ins w:id="26" w:author="Huawei" w:date="2024-10-31T09:49:00Z">
        <w:r>
          <w:rPr>
            <w:rFonts w:eastAsiaTheme="minorEastAsia"/>
            <w:lang w:eastAsia="zh-CN"/>
          </w:rPr>
          <w:t xml:space="preserve">, and transfer the UE context to the </w:t>
        </w:r>
      </w:ins>
      <w:ins w:id="27" w:author="Huawei" w:date="2024-10-31T09:52:00Z">
        <w:r w:rsidR="005F65A1">
          <w:rPr>
            <w:rFonts w:eastAsiaTheme="minorEastAsia"/>
            <w:lang w:eastAsia="zh-CN"/>
          </w:rPr>
          <w:t xml:space="preserve">UE’s current serving </w:t>
        </w:r>
        <w:proofErr w:type="spellStart"/>
        <w:r w:rsidR="005F65A1">
          <w:rPr>
            <w:rFonts w:eastAsiaTheme="minorEastAsia"/>
            <w:lang w:eastAsia="zh-CN"/>
          </w:rPr>
          <w:t>gNB</w:t>
        </w:r>
        <w:proofErr w:type="spellEnd"/>
        <w:r w:rsidR="005F65A1">
          <w:rPr>
            <w:rFonts w:eastAsiaTheme="minorEastAsia"/>
            <w:lang w:eastAsia="zh-CN"/>
          </w:rPr>
          <w:t xml:space="preserve"> when receiving the RETRIEVE UE CONTEXT REQUEST message</w:t>
        </w:r>
      </w:ins>
      <w:ins w:id="28" w:author="Huawei" w:date="2024-10-31T09:45:00Z">
        <w:r>
          <w:rPr>
            <w:rFonts w:eastAsiaTheme="minorEastAsia"/>
            <w:lang w:eastAsia="zh-CN"/>
          </w:rPr>
          <w:t>.</w:t>
        </w:r>
      </w:ins>
    </w:p>
    <w:p w14:paraId="4B9A8454" w14:textId="27BD71B6" w:rsidR="00946B79" w:rsidRPr="009261B2" w:rsidRDefault="00946B79" w:rsidP="00937FF4">
      <w:pPr>
        <w:rPr>
          <w:b/>
        </w:rPr>
      </w:pPr>
    </w:p>
    <w:p w14:paraId="737B4BB3" w14:textId="77777777" w:rsidR="001654DC" w:rsidRDefault="001654DC" w:rsidP="001654D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sectPr w:rsidR="001654DC" w:rsidSect="002E676A">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8BE13" w14:textId="77777777" w:rsidR="00305CA1" w:rsidRDefault="00305CA1">
      <w:r>
        <w:separator/>
      </w:r>
    </w:p>
  </w:endnote>
  <w:endnote w:type="continuationSeparator" w:id="0">
    <w:p w14:paraId="7EC64E25" w14:textId="77777777" w:rsidR="00305CA1" w:rsidRDefault="00305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A36EE" w14:textId="77777777" w:rsidR="00305CA1" w:rsidRDefault="00305CA1">
      <w:r>
        <w:separator/>
      </w:r>
    </w:p>
  </w:footnote>
  <w:footnote w:type="continuationSeparator" w:id="0">
    <w:p w14:paraId="4CF14082" w14:textId="77777777" w:rsidR="00305CA1" w:rsidRDefault="00305C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3C4C"/>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B565C9"/>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27674301"/>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C0242"/>
    <w:multiLevelType w:val="hybridMultilevel"/>
    <w:tmpl w:val="66F4307C"/>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A34518"/>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8AF2523"/>
    <w:multiLevelType w:val="hybridMultilevel"/>
    <w:tmpl w:val="D248D56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6D5A2E"/>
    <w:multiLevelType w:val="hybridMultilevel"/>
    <w:tmpl w:val="2A5C69A6"/>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516244"/>
    <w:multiLevelType w:val="hybridMultilevel"/>
    <w:tmpl w:val="5EDCA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336C61"/>
    <w:multiLevelType w:val="hybridMultilevel"/>
    <w:tmpl w:val="641E4DDC"/>
    <w:lvl w:ilvl="0" w:tplc="D0D89E38">
      <w:start w:val="9"/>
      <w:numFmt w:val="bullet"/>
      <w:lvlText w:val="-"/>
      <w:lvlJc w:val="left"/>
      <w:pPr>
        <w:ind w:left="524" w:hanging="360"/>
      </w:pPr>
      <w:rPr>
        <w:rFonts w:ascii="Times New Roman" w:eastAsia="Malgun Gothic" w:hAnsi="Times New Roman" w:cs="Times New Roman"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11" w15:restartNumberingAfterBreak="0">
    <w:nsid w:val="612F0309"/>
    <w:multiLevelType w:val="hybridMultilevel"/>
    <w:tmpl w:val="63EAA5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53BA3"/>
    <w:multiLevelType w:val="hybridMultilevel"/>
    <w:tmpl w:val="AB36C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F759A9"/>
    <w:multiLevelType w:val="hybridMultilevel"/>
    <w:tmpl w:val="003099C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FA6F7A"/>
    <w:multiLevelType w:val="hybridMultilevel"/>
    <w:tmpl w:val="D82800D6"/>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0969C1"/>
    <w:multiLevelType w:val="hybridMultilevel"/>
    <w:tmpl w:val="1E865B7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1079B5"/>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777105"/>
    <w:multiLevelType w:val="hybridMultilevel"/>
    <w:tmpl w:val="52A28346"/>
    <w:lvl w:ilvl="0" w:tplc="08225A2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D05743D"/>
    <w:multiLevelType w:val="hybridMultilevel"/>
    <w:tmpl w:val="60EE192E"/>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2"/>
  </w:num>
  <w:num w:numId="4">
    <w:abstractNumId w:val="10"/>
  </w:num>
  <w:num w:numId="5">
    <w:abstractNumId w:val="8"/>
  </w:num>
  <w:num w:numId="6">
    <w:abstractNumId w:val="15"/>
  </w:num>
  <w:num w:numId="7">
    <w:abstractNumId w:val="14"/>
  </w:num>
  <w:num w:numId="8">
    <w:abstractNumId w:val="3"/>
  </w:num>
  <w:num w:numId="9">
    <w:abstractNumId w:val="17"/>
  </w:num>
  <w:num w:numId="10">
    <w:abstractNumId w:val="6"/>
  </w:num>
  <w:num w:numId="11">
    <w:abstractNumId w:val="13"/>
  </w:num>
  <w:num w:numId="12">
    <w:abstractNumId w:val="0"/>
  </w:num>
  <w:num w:numId="13">
    <w:abstractNumId w:val="1"/>
  </w:num>
  <w:num w:numId="14">
    <w:abstractNumId w:val="11"/>
  </w:num>
  <w:num w:numId="15">
    <w:abstractNumId w:val="18"/>
  </w:num>
  <w:num w:numId="16">
    <w:abstractNumId w:val="16"/>
  </w:num>
  <w:num w:numId="17">
    <w:abstractNumId w:val="4"/>
  </w:num>
  <w:num w:numId="18">
    <w:abstractNumId w:val="9"/>
  </w:num>
  <w:num w:numId="19">
    <w:abstractNumId w:val="12"/>
  </w:num>
  <w:num w:numId="2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1"/>
    <w:rsid w:val="00000DF0"/>
    <w:rsid w:val="00001E8F"/>
    <w:rsid w:val="00005459"/>
    <w:rsid w:val="00005E76"/>
    <w:rsid w:val="000107D7"/>
    <w:rsid w:val="00011577"/>
    <w:rsid w:val="00012218"/>
    <w:rsid w:val="00013708"/>
    <w:rsid w:val="00014226"/>
    <w:rsid w:val="00014778"/>
    <w:rsid w:val="00015603"/>
    <w:rsid w:val="0001751B"/>
    <w:rsid w:val="00020D4D"/>
    <w:rsid w:val="00022E4A"/>
    <w:rsid w:val="00023803"/>
    <w:rsid w:val="00023B7D"/>
    <w:rsid w:val="00023FD4"/>
    <w:rsid w:val="00024C18"/>
    <w:rsid w:val="00024C62"/>
    <w:rsid w:val="00026B71"/>
    <w:rsid w:val="000331FB"/>
    <w:rsid w:val="000333B7"/>
    <w:rsid w:val="00033B30"/>
    <w:rsid w:val="00037064"/>
    <w:rsid w:val="00040739"/>
    <w:rsid w:val="000439F9"/>
    <w:rsid w:val="00043B28"/>
    <w:rsid w:val="00045BF2"/>
    <w:rsid w:val="00046B26"/>
    <w:rsid w:val="000472E8"/>
    <w:rsid w:val="000479BF"/>
    <w:rsid w:val="000513AC"/>
    <w:rsid w:val="00051422"/>
    <w:rsid w:val="00051FFB"/>
    <w:rsid w:val="000530C0"/>
    <w:rsid w:val="0005320E"/>
    <w:rsid w:val="000558F6"/>
    <w:rsid w:val="000566F6"/>
    <w:rsid w:val="0005720F"/>
    <w:rsid w:val="000611C9"/>
    <w:rsid w:val="00061D0F"/>
    <w:rsid w:val="000621BC"/>
    <w:rsid w:val="000635BC"/>
    <w:rsid w:val="00064C3A"/>
    <w:rsid w:val="00064C9A"/>
    <w:rsid w:val="000651E3"/>
    <w:rsid w:val="00067DCD"/>
    <w:rsid w:val="00070105"/>
    <w:rsid w:val="00072007"/>
    <w:rsid w:val="00072D21"/>
    <w:rsid w:val="00082325"/>
    <w:rsid w:val="000825AD"/>
    <w:rsid w:val="00082F53"/>
    <w:rsid w:val="0008343B"/>
    <w:rsid w:val="000838DC"/>
    <w:rsid w:val="000858B6"/>
    <w:rsid w:val="000903F5"/>
    <w:rsid w:val="00090D1D"/>
    <w:rsid w:val="00090DE9"/>
    <w:rsid w:val="00091A84"/>
    <w:rsid w:val="00091E79"/>
    <w:rsid w:val="00091FB3"/>
    <w:rsid w:val="00094F0A"/>
    <w:rsid w:val="00096B19"/>
    <w:rsid w:val="00096DE4"/>
    <w:rsid w:val="00097538"/>
    <w:rsid w:val="000A50E5"/>
    <w:rsid w:val="000A6394"/>
    <w:rsid w:val="000A7D20"/>
    <w:rsid w:val="000B169D"/>
    <w:rsid w:val="000B18EF"/>
    <w:rsid w:val="000B363B"/>
    <w:rsid w:val="000B49C4"/>
    <w:rsid w:val="000B5287"/>
    <w:rsid w:val="000B5AAD"/>
    <w:rsid w:val="000C038A"/>
    <w:rsid w:val="000C127C"/>
    <w:rsid w:val="000C4843"/>
    <w:rsid w:val="000C4C3D"/>
    <w:rsid w:val="000C6194"/>
    <w:rsid w:val="000C6598"/>
    <w:rsid w:val="000C6FF9"/>
    <w:rsid w:val="000D056C"/>
    <w:rsid w:val="000D4D45"/>
    <w:rsid w:val="000D5811"/>
    <w:rsid w:val="000D6008"/>
    <w:rsid w:val="000D6382"/>
    <w:rsid w:val="000E0BA0"/>
    <w:rsid w:val="000E1199"/>
    <w:rsid w:val="000E149A"/>
    <w:rsid w:val="000E1C66"/>
    <w:rsid w:val="000E3003"/>
    <w:rsid w:val="000E3142"/>
    <w:rsid w:val="000E5B01"/>
    <w:rsid w:val="000F0293"/>
    <w:rsid w:val="000F1D76"/>
    <w:rsid w:val="000F23FA"/>
    <w:rsid w:val="000F2741"/>
    <w:rsid w:val="000F4E94"/>
    <w:rsid w:val="000F719A"/>
    <w:rsid w:val="001000AC"/>
    <w:rsid w:val="00105DDC"/>
    <w:rsid w:val="0010643F"/>
    <w:rsid w:val="00111404"/>
    <w:rsid w:val="00112990"/>
    <w:rsid w:val="00112C4C"/>
    <w:rsid w:val="0011637F"/>
    <w:rsid w:val="00121BE0"/>
    <w:rsid w:val="00125592"/>
    <w:rsid w:val="00125690"/>
    <w:rsid w:val="00125DA8"/>
    <w:rsid w:val="001278DB"/>
    <w:rsid w:val="001320F9"/>
    <w:rsid w:val="00136D0F"/>
    <w:rsid w:val="00137C07"/>
    <w:rsid w:val="00145D43"/>
    <w:rsid w:val="0014629A"/>
    <w:rsid w:val="001462B5"/>
    <w:rsid w:val="00146694"/>
    <w:rsid w:val="00146A07"/>
    <w:rsid w:val="00146EFF"/>
    <w:rsid w:val="001551B1"/>
    <w:rsid w:val="00155AB1"/>
    <w:rsid w:val="001562B4"/>
    <w:rsid w:val="0015646C"/>
    <w:rsid w:val="00157E7C"/>
    <w:rsid w:val="001602A5"/>
    <w:rsid w:val="00160485"/>
    <w:rsid w:val="001605D1"/>
    <w:rsid w:val="0016264B"/>
    <w:rsid w:val="0016275F"/>
    <w:rsid w:val="0016286B"/>
    <w:rsid w:val="0016291F"/>
    <w:rsid w:val="00164159"/>
    <w:rsid w:val="001654DC"/>
    <w:rsid w:val="001658D8"/>
    <w:rsid w:val="001670C1"/>
    <w:rsid w:val="00170B7A"/>
    <w:rsid w:val="001745B9"/>
    <w:rsid w:val="00175622"/>
    <w:rsid w:val="001763A1"/>
    <w:rsid w:val="00180B77"/>
    <w:rsid w:val="00180F85"/>
    <w:rsid w:val="00182AB1"/>
    <w:rsid w:val="00183871"/>
    <w:rsid w:val="00186AAB"/>
    <w:rsid w:val="00191183"/>
    <w:rsid w:val="00191548"/>
    <w:rsid w:val="00192C46"/>
    <w:rsid w:val="001946C0"/>
    <w:rsid w:val="0019505C"/>
    <w:rsid w:val="00196F9C"/>
    <w:rsid w:val="001A087D"/>
    <w:rsid w:val="001A1910"/>
    <w:rsid w:val="001A1CDA"/>
    <w:rsid w:val="001A58E2"/>
    <w:rsid w:val="001A6D04"/>
    <w:rsid w:val="001A75F5"/>
    <w:rsid w:val="001A7B60"/>
    <w:rsid w:val="001B043D"/>
    <w:rsid w:val="001B3C95"/>
    <w:rsid w:val="001B6CDC"/>
    <w:rsid w:val="001B7A65"/>
    <w:rsid w:val="001C4430"/>
    <w:rsid w:val="001C597D"/>
    <w:rsid w:val="001C6DD0"/>
    <w:rsid w:val="001C75CC"/>
    <w:rsid w:val="001D00C3"/>
    <w:rsid w:val="001D2CB8"/>
    <w:rsid w:val="001D2F1A"/>
    <w:rsid w:val="001E1B9F"/>
    <w:rsid w:val="001E3C8E"/>
    <w:rsid w:val="001E41F3"/>
    <w:rsid w:val="001E4696"/>
    <w:rsid w:val="001E48D4"/>
    <w:rsid w:val="001E6661"/>
    <w:rsid w:val="001F329B"/>
    <w:rsid w:val="002118D8"/>
    <w:rsid w:val="00211E22"/>
    <w:rsid w:val="002122E9"/>
    <w:rsid w:val="00212D94"/>
    <w:rsid w:val="00213E87"/>
    <w:rsid w:val="00214803"/>
    <w:rsid w:val="00215CFE"/>
    <w:rsid w:val="002165A7"/>
    <w:rsid w:val="0022055B"/>
    <w:rsid w:val="002214CD"/>
    <w:rsid w:val="002218D6"/>
    <w:rsid w:val="00221A74"/>
    <w:rsid w:val="00222DFE"/>
    <w:rsid w:val="00223B11"/>
    <w:rsid w:val="00231002"/>
    <w:rsid w:val="002310DE"/>
    <w:rsid w:val="00240193"/>
    <w:rsid w:val="0024369F"/>
    <w:rsid w:val="00244266"/>
    <w:rsid w:val="0024605D"/>
    <w:rsid w:val="00246193"/>
    <w:rsid w:val="0024785B"/>
    <w:rsid w:val="0025202F"/>
    <w:rsid w:val="00254337"/>
    <w:rsid w:val="0026004D"/>
    <w:rsid w:val="00260311"/>
    <w:rsid w:val="002614D8"/>
    <w:rsid w:val="00262C39"/>
    <w:rsid w:val="002636A7"/>
    <w:rsid w:val="002639BA"/>
    <w:rsid w:val="00265A46"/>
    <w:rsid w:val="00267BC7"/>
    <w:rsid w:val="002730DF"/>
    <w:rsid w:val="00273768"/>
    <w:rsid w:val="00274214"/>
    <w:rsid w:val="00274611"/>
    <w:rsid w:val="002747E2"/>
    <w:rsid w:val="0027588B"/>
    <w:rsid w:val="00275D12"/>
    <w:rsid w:val="002769EB"/>
    <w:rsid w:val="00282027"/>
    <w:rsid w:val="00283F66"/>
    <w:rsid w:val="00284AA6"/>
    <w:rsid w:val="002860C4"/>
    <w:rsid w:val="002872B8"/>
    <w:rsid w:val="00291065"/>
    <w:rsid w:val="00291A9E"/>
    <w:rsid w:val="0029302D"/>
    <w:rsid w:val="002931C0"/>
    <w:rsid w:val="00294309"/>
    <w:rsid w:val="00296373"/>
    <w:rsid w:val="00296ED0"/>
    <w:rsid w:val="002974BF"/>
    <w:rsid w:val="002A048D"/>
    <w:rsid w:val="002A063F"/>
    <w:rsid w:val="002A072B"/>
    <w:rsid w:val="002A37C8"/>
    <w:rsid w:val="002A47EF"/>
    <w:rsid w:val="002A58D9"/>
    <w:rsid w:val="002A5F6D"/>
    <w:rsid w:val="002A632E"/>
    <w:rsid w:val="002B042C"/>
    <w:rsid w:val="002B213C"/>
    <w:rsid w:val="002B23F9"/>
    <w:rsid w:val="002B24C6"/>
    <w:rsid w:val="002B3917"/>
    <w:rsid w:val="002B39CE"/>
    <w:rsid w:val="002B5741"/>
    <w:rsid w:val="002B5B7A"/>
    <w:rsid w:val="002C238A"/>
    <w:rsid w:val="002C285B"/>
    <w:rsid w:val="002C536A"/>
    <w:rsid w:val="002D1D59"/>
    <w:rsid w:val="002D3DC4"/>
    <w:rsid w:val="002D5225"/>
    <w:rsid w:val="002E1A52"/>
    <w:rsid w:val="002E1BA0"/>
    <w:rsid w:val="002E595A"/>
    <w:rsid w:val="002E676A"/>
    <w:rsid w:val="002E6BB2"/>
    <w:rsid w:val="002E6DCF"/>
    <w:rsid w:val="002F1094"/>
    <w:rsid w:val="002F1C74"/>
    <w:rsid w:val="002F2336"/>
    <w:rsid w:val="002F5806"/>
    <w:rsid w:val="003048D7"/>
    <w:rsid w:val="00305409"/>
    <w:rsid w:val="003055B9"/>
    <w:rsid w:val="00305CA1"/>
    <w:rsid w:val="00307861"/>
    <w:rsid w:val="003079DE"/>
    <w:rsid w:val="003100D3"/>
    <w:rsid w:val="00312594"/>
    <w:rsid w:val="00317204"/>
    <w:rsid w:val="00322376"/>
    <w:rsid w:val="00325FF2"/>
    <w:rsid w:val="0033027C"/>
    <w:rsid w:val="00333223"/>
    <w:rsid w:val="00335B64"/>
    <w:rsid w:val="00337849"/>
    <w:rsid w:val="00337A18"/>
    <w:rsid w:val="003410F1"/>
    <w:rsid w:val="00341232"/>
    <w:rsid w:val="00341F2B"/>
    <w:rsid w:val="003456A2"/>
    <w:rsid w:val="003467EE"/>
    <w:rsid w:val="00350696"/>
    <w:rsid w:val="0035319E"/>
    <w:rsid w:val="00353346"/>
    <w:rsid w:val="00357045"/>
    <w:rsid w:val="003611CE"/>
    <w:rsid w:val="0036304F"/>
    <w:rsid w:val="00365567"/>
    <w:rsid w:val="00366905"/>
    <w:rsid w:val="003679BB"/>
    <w:rsid w:val="00367B36"/>
    <w:rsid w:val="00370A43"/>
    <w:rsid w:val="003718E5"/>
    <w:rsid w:val="00371DE0"/>
    <w:rsid w:val="00375086"/>
    <w:rsid w:val="00375BD0"/>
    <w:rsid w:val="00376084"/>
    <w:rsid w:val="00376EE0"/>
    <w:rsid w:val="0038155D"/>
    <w:rsid w:val="00382620"/>
    <w:rsid w:val="00384AE4"/>
    <w:rsid w:val="00386853"/>
    <w:rsid w:val="0038764C"/>
    <w:rsid w:val="00392B19"/>
    <w:rsid w:val="00396631"/>
    <w:rsid w:val="003966FC"/>
    <w:rsid w:val="00396D64"/>
    <w:rsid w:val="003A1F20"/>
    <w:rsid w:val="003A2F8B"/>
    <w:rsid w:val="003A4E1D"/>
    <w:rsid w:val="003A5266"/>
    <w:rsid w:val="003B0378"/>
    <w:rsid w:val="003B16C4"/>
    <w:rsid w:val="003B172F"/>
    <w:rsid w:val="003B3C31"/>
    <w:rsid w:val="003B597F"/>
    <w:rsid w:val="003B71CF"/>
    <w:rsid w:val="003B7609"/>
    <w:rsid w:val="003C12C0"/>
    <w:rsid w:val="003C2642"/>
    <w:rsid w:val="003C27B5"/>
    <w:rsid w:val="003C500C"/>
    <w:rsid w:val="003C55EC"/>
    <w:rsid w:val="003C6023"/>
    <w:rsid w:val="003C77D8"/>
    <w:rsid w:val="003D041C"/>
    <w:rsid w:val="003D15E8"/>
    <w:rsid w:val="003D645E"/>
    <w:rsid w:val="003E12FE"/>
    <w:rsid w:val="003E1A36"/>
    <w:rsid w:val="003E3275"/>
    <w:rsid w:val="003E3D45"/>
    <w:rsid w:val="003E3EAA"/>
    <w:rsid w:val="003E7E3F"/>
    <w:rsid w:val="003F22FE"/>
    <w:rsid w:val="003F3342"/>
    <w:rsid w:val="003F4063"/>
    <w:rsid w:val="003F54CE"/>
    <w:rsid w:val="0040623E"/>
    <w:rsid w:val="0040632E"/>
    <w:rsid w:val="004079D7"/>
    <w:rsid w:val="004119DA"/>
    <w:rsid w:val="00414CB7"/>
    <w:rsid w:val="004165D0"/>
    <w:rsid w:val="00421841"/>
    <w:rsid w:val="004242F1"/>
    <w:rsid w:val="00431380"/>
    <w:rsid w:val="004437B1"/>
    <w:rsid w:val="0044548C"/>
    <w:rsid w:val="00446827"/>
    <w:rsid w:val="00447131"/>
    <w:rsid w:val="00447A66"/>
    <w:rsid w:val="004500F5"/>
    <w:rsid w:val="00451738"/>
    <w:rsid w:val="00453390"/>
    <w:rsid w:val="004558A4"/>
    <w:rsid w:val="00456734"/>
    <w:rsid w:val="00457A1A"/>
    <w:rsid w:val="004628A8"/>
    <w:rsid w:val="004634B7"/>
    <w:rsid w:val="004637DC"/>
    <w:rsid w:val="004667FF"/>
    <w:rsid w:val="00467364"/>
    <w:rsid w:val="00467657"/>
    <w:rsid w:val="004710A0"/>
    <w:rsid w:val="004714BF"/>
    <w:rsid w:val="004725AD"/>
    <w:rsid w:val="0047651A"/>
    <w:rsid w:val="00477480"/>
    <w:rsid w:val="00477891"/>
    <w:rsid w:val="00477B90"/>
    <w:rsid w:val="00480CDF"/>
    <w:rsid w:val="004839DB"/>
    <w:rsid w:val="004865D4"/>
    <w:rsid w:val="004913BF"/>
    <w:rsid w:val="00492125"/>
    <w:rsid w:val="00493F6B"/>
    <w:rsid w:val="00494942"/>
    <w:rsid w:val="004A1950"/>
    <w:rsid w:val="004A20E3"/>
    <w:rsid w:val="004A4EFA"/>
    <w:rsid w:val="004A4FC3"/>
    <w:rsid w:val="004A6511"/>
    <w:rsid w:val="004A66F8"/>
    <w:rsid w:val="004B2961"/>
    <w:rsid w:val="004B34FE"/>
    <w:rsid w:val="004B448D"/>
    <w:rsid w:val="004B75B7"/>
    <w:rsid w:val="004C00B9"/>
    <w:rsid w:val="004C1701"/>
    <w:rsid w:val="004C5BDF"/>
    <w:rsid w:val="004C5CA3"/>
    <w:rsid w:val="004D3298"/>
    <w:rsid w:val="004D41D9"/>
    <w:rsid w:val="004D471E"/>
    <w:rsid w:val="004D552D"/>
    <w:rsid w:val="004E27F2"/>
    <w:rsid w:val="004E2BCA"/>
    <w:rsid w:val="004F242B"/>
    <w:rsid w:val="004F755A"/>
    <w:rsid w:val="004F7D5B"/>
    <w:rsid w:val="00501900"/>
    <w:rsid w:val="005032F0"/>
    <w:rsid w:val="005055D5"/>
    <w:rsid w:val="005068EF"/>
    <w:rsid w:val="0050709E"/>
    <w:rsid w:val="005124D6"/>
    <w:rsid w:val="00514956"/>
    <w:rsid w:val="0051580D"/>
    <w:rsid w:val="00517914"/>
    <w:rsid w:val="00520062"/>
    <w:rsid w:val="005217B2"/>
    <w:rsid w:val="0052396C"/>
    <w:rsid w:val="005243E5"/>
    <w:rsid w:val="0052588D"/>
    <w:rsid w:val="0053030E"/>
    <w:rsid w:val="005318B7"/>
    <w:rsid w:val="00533072"/>
    <w:rsid w:val="00533BD4"/>
    <w:rsid w:val="00534236"/>
    <w:rsid w:val="00535C78"/>
    <w:rsid w:val="00536A66"/>
    <w:rsid w:val="005400F3"/>
    <w:rsid w:val="0054039B"/>
    <w:rsid w:val="00540E46"/>
    <w:rsid w:val="00542C4D"/>
    <w:rsid w:val="00544741"/>
    <w:rsid w:val="0054493F"/>
    <w:rsid w:val="005456DE"/>
    <w:rsid w:val="00546D5C"/>
    <w:rsid w:val="00553E5F"/>
    <w:rsid w:val="00564BDC"/>
    <w:rsid w:val="00567AB2"/>
    <w:rsid w:val="00577CF5"/>
    <w:rsid w:val="00581960"/>
    <w:rsid w:val="0058238C"/>
    <w:rsid w:val="0058324D"/>
    <w:rsid w:val="005842B0"/>
    <w:rsid w:val="00584E73"/>
    <w:rsid w:val="005859A7"/>
    <w:rsid w:val="00587001"/>
    <w:rsid w:val="00592D74"/>
    <w:rsid w:val="00592FB9"/>
    <w:rsid w:val="00594F8E"/>
    <w:rsid w:val="005972DA"/>
    <w:rsid w:val="00597314"/>
    <w:rsid w:val="005977B2"/>
    <w:rsid w:val="005A004B"/>
    <w:rsid w:val="005A11C4"/>
    <w:rsid w:val="005A242F"/>
    <w:rsid w:val="005A2BEE"/>
    <w:rsid w:val="005A3471"/>
    <w:rsid w:val="005A553D"/>
    <w:rsid w:val="005A58A4"/>
    <w:rsid w:val="005A6028"/>
    <w:rsid w:val="005A7EFE"/>
    <w:rsid w:val="005B0854"/>
    <w:rsid w:val="005B1A92"/>
    <w:rsid w:val="005B4FE4"/>
    <w:rsid w:val="005C06DD"/>
    <w:rsid w:val="005C0A63"/>
    <w:rsid w:val="005C4D70"/>
    <w:rsid w:val="005C729D"/>
    <w:rsid w:val="005D0A7A"/>
    <w:rsid w:val="005D0B36"/>
    <w:rsid w:val="005D2189"/>
    <w:rsid w:val="005E2C44"/>
    <w:rsid w:val="005E2E4F"/>
    <w:rsid w:val="005E3D2A"/>
    <w:rsid w:val="005E3F54"/>
    <w:rsid w:val="005E4D8A"/>
    <w:rsid w:val="005E5EC9"/>
    <w:rsid w:val="005E6388"/>
    <w:rsid w:val="005E6495"/>
    <w:rsid w:val="005F0CEA"/>
    <w:rsid w:val="005F2108"/>
    <w:rsid w:val="005F436C"/>
    <w:rsid w:val="005F65A1"/>
    <w:rsid w:val="005F67DC"/>
    <w:rsid w:val="006031E9"/>
    <w:rsid w:val="0060563D"/>
    <w:rsid w:val="0060567A"/>
    <w:rsid w:val="00606287"/>
    <w:rsid w:val="0060668C"/>
    <w:rsid w:val="00610A0C"/>
    <w:rsid w:val="00610F4E"/>
    <w:rsid w:val="006128A8"/>
    <w:rsid w:val="00612AC0"/>
    <w:rsid w:val="006137D5"/>
    <w:rsid w:val="00614BED"/>
    <w:rsid w:val="00614D16"/>
    <w:rsid w:val="006159D7"/>
    <w:rsid w:val="0061659F"/>
    <w:rsid w:val="00621188"/>
    <w:rsid w:val="0062261D"/>
    <w:rsid w:val="00622DDE"/>
    <w:rsid w:val="00625052"/>
    <w:rsid w:val="006257ED"/>
    <w:rsid w:val="0062763C"/>
    <w:rsid w:val="00627BA5"/>
    <w:rsid w:val="006310E9"/>
    <w:rsid w:val="00633276"/>
    <w:rsid w:val="00633893"/>
    <w:rsid w:val="00635409"/>
    <w:rsid w:val="00636886"/>
    <w:rsid w:val="00636D29"/>
    <w:rsid w:val="006370F5"/>
    <w:rsid w:val="00637BCD"/>
    <w:rsid w:val="00642EA7"/>
    <w:rsid w:val="00645BB3"/>
    <w:rsid w:val="00646C7D"/>
    <w:rsid w:val="006505F0"/>
    <w:rsid w:val="006524C8"/>
    <w:rsid w:val="00654331"/>
    <w:rsid w:val="00655190"/>
    <w:rsid w:val="006552B6"/>
    <w:rsid w:val="00657FE6"/>
    <w:rsid w:val="006603C2"/>
    <w:rsid w:val="006634D8"/>
    <w:rsid w:val="00666AF0"/>
    <w:rsid w:val="00667E4C"/>
    <w:rsid w:val="00670FCD"/>
    <w:rsid w:val="00673F8F"/>
    <w:rsid w:val="006760A7"/>
    <w:rsid w:val="006762F0"/>
    <w:rsid w:val="006804C7"/>
    <w:rsid w:val="0068427F"/>
    <w:rsid w:val="006848B8"/>
    <w:rsid w:val="00686757"/>
    <w:rsid w:val="00687642"/>
    <w:rsid w:val="00690663"/>
    <w:rsid w:val="00690FB3"/>
    <w:rsid w:val="00693BBD"/>
    <w:rsid w:val="00693F02"/>
    <w:rsid w:val="00694DA0"/>
    <w:rsid w:val="00695808"/>
    <w:rsid w:val="006A17F3"/>
    <w:rsid w:val="006A2037"/>
    <w:rsid w:val="006A5614"/>
    <w:rsid w:val="006A57CA"/>
    <w:rsid w:val="006A5FA9"/>
    <w:rsid w:val="006A7C92"/>
    <w:rsid w:val="006B0E78"/>
    <w:rsid w:val="006B4375"/>
    <w:rsid w:val="006B46FB"/>
    <w:rsid w:val="006B4EAE"/>
    <w:rsid w:val="006B59A2"/>
    <w:rsid w:val="006B763A"/>
    <w:rsid w:val="006B7F86"/>
    <w:rsid w:val="006C2AA3"/>
    <w:rsid w:val="006C303A"/>
    <w:rsid w:val="006C4C75"/>
    <w:rsid w:val="006D1237"/>
    <w:rsid w:val="006D3F9A"/>
    <w:rsid w:val="006D414B"/>
    <w:rsid w:val="006D434A"/>
    <w:rsid w:val="006D56BC"/>
    <w:rsid w:val="006E0584"/>
    <w:rsid w:val="006E21FB"/>
    <w:rsid w:val="006E225B"/>
    <w:rsid w:val="006E2B65"/>
    <w:rsid w:val="006E347E"/>
    <w:rsid w:val="006E355A"/>
    <w:rsid w:val="006E4C63"/>
    <w:rsid w:val="006E74F4"/>
    <w:rsid w:val="006F2026"/>
    <w:rsid w:val="006F360D"/>
    <w:rsid w:val="006F425E"/>
    <w:rsid w:val="006F71A3"/>
    <w:rsid w:val="006F79FC"/>
    <w:rsid w:val="00700BEC"/>
    <w:rsid w:val="0070683A"/>
    <w:rsid w:val="007079F3"/>
    <w:rsid w:val="0071052A"/>
    <w:rsid w:val="00711130"/>
    <w:rsid w:val="007112DA"/>
    <w:rsid w:val="007124F4"/>
    <w:rsid w:val="007132C6"/>
    <w:rsid w:val="00716902"/>
    <w:rsid w:val="0072232F"/>
    <w:rsid w:val="00723C7C"/>
    <w:rsid w:val="00724D83"/>
    <w:rsid w:val="007275BC"/>
    <w:rsid w:val="00734232"/>
    <w:rsid w:val="007342B2"/>
    <w:rsid w:val="00737229"/>
    <w:rsid w:val="00741647"/>
    <w:rsid w:val="00742578"/>
    <w:rsid w:val="00742738"/>
    <w:rsid w:val="00743702"/>
    <w:rsid w:val="00745752"/>
    <w:rsid w:val="00747E32"/>
    <w:rsid w:val="007510BB"/>
    <w:rsid w:val="00751B39"/>
    <w:rsid w:val="007524BC"/>
    <w:rsid w:val="00752844"/>
    <w:rsid w:val="007548DE"/>
    <w:rsid w:val="007565B0"/>
    <w:rsid w:val="00761817"/>
    <w:rsid w:val="00763450"/>
    <w:rsid w:val="00764369"/>
    <w:rsid w:val="00765952"/>
    <w:rsid w:val="00765B67"/>
    <w:rsid w:val="00765EE1"/>
    <w:rsid w:val="00766441"/>
    <w:rsid w:val="007714E0"/>
    <w:rsid w:val="00773339"/>
    <w:rsid w:val="00775CD6"/>
    <w:rsid w:val="007767A3"/>
    <w:rsid w:val="00782584"/>
    <w:rsid w:val="00782EC3"/>
    <w:rsid w:val="00784FD5"/>
    <w:rsid w:val="00786C94"/>
    <w:rsid w:val="00790EAB"/>
    <w:rsid w:val="00792342"/>
    <w:rsid w:val="00795237"/>
    <w:rsid w:val="007A1CB9"/>
    <w:rsid w:val="007A34F3"/>
    <w:rsid w:val="007A3C94"/>
    <w:rsid w:val="007A3EAA"/>
    <w:rsid w:val="007A6F2E"/>
    <w:rsid w:val="007A70E8"/>
    <w:rsid w:val="007B512A"/>
    <w:rsid w:val="007B572B"/>
    <w:rsid w:val="007C2097"/>
    <w:rsid w:val="007C2145"/>
    <w:rsid w:val="007C4F1A"/>
    <w:rsid w:val="007C7E00"/>
    <w:rsid w:val="007D5D28"/>
    <w:rsid w:val="007D6A07"/>
    <w:rsid w:val="007D6E09"/>
    <w:rsid w:val="007E0411"/>
    <w:rsid w:val="007E2448"/>
    <w:rsid w:val="007E4113"/>
    <w:rsid w:val="007E5FC8"/>
    <w:rsid w:val="007E7F29"/>
    <w:rsid w:val="007F1EBB"/>
    <w:rsid w:val="007F43FE"/>
    <w:rsid w:val="007F4E87"/>
    <w:rsid w:val="007F7916"/>
    <w:rsid w:val="00800985"/>
    <w:rsid w:val="008018F3"/>
    <w:rsid w:val="00801B10"/>
    <w:rsid w:val="00802B1D"/>
    <w:rsid w:val="00802B9B"/>
    <w:rsid w:val="00803AC0"/>
    <w:rsid w:val="00805D95"/>
    <w:rsid w:val="008068A0"/>
    <w:rsid w:val="00806E0E"/>
    <w:rsid w:val="00806EE0"/>
    <w:rsid w:val="00812FA6"/>
    <w:rsid w:val="00813BE9"/>
    <w:rsid w:val="00813F5D"/>
    <w:rsid w:val="008164D7"/>
    <w:rsid w:val="008227DB"/>
    <w:rsid w:val="00822B08"/>
    <w:rsid w:val="00824934"/>
    <w:rsid w:val="008279FA"/>
    <w:rsid w:val="00831A5E"/>
    <w:rsid w:val="00831EA9"/>
    <w:rsid w:val="00835AF2"/>
    <w:rsid w:val="008402DF"/>
    <w:rsid w:val="00842AD5"/>
    <w:rsid w:val="00845D17"/>
    <w:rsid w:val="008527BD"/>
    <w:rsid w:val="00852C94"/>
    <w:rsid w:val="008579E4"/>
    <w:rsid w:val="00857D0B"/>
    <w:rsid w:val="008626E7"/>
    <w:rsid w:val="00865421"/>
    <w:rsid w:val="00867214"/>
    <w:rsid w:val="00870EE7"/>
    <w:rsid w:val="0087308B"/>
    <w:rsid w:val="00876A97"/>
    <w:rsid w:val="0087718D"/>
    <w:rsid w:val="008800CF"/>
    <w:rsid w:val="008841F0"/>
    <w:rsid w:val="0088476A"/>
    <w:rsid w:val="00885D16"/>
    <w:rsid w:val="00887A4D"/>
    <w:rsid w:val="0089019A"/>
    <w:rsid w:val="008937BA"/>
    <w:rsid w:val="008938D4"/>
    <w:rsid w:val="00894AE8"/>
    <w:rsid w:val="00894AF8"/>
    <w:rsid w:val="00895442"/>
    <w:rsid w:val="008A29C5"/>
    <w:rsid w:val="008A2B8B"/>
    <w:rsid w:val="008A3D98"/>
    <w:rsid w:val="008A7981"/>
    <w:rsid w:val="008B043A"/>
    <w:rsid w:val="008B1F20"/>
    <w:rsid w:val="008B6523"/>
    <w:rsid w:val="008C0E6D"/>
    <w:rsid w:val="008C1B23"/>
    <w:rsid w:val="008C4751"/>
    <w:rsid w:val="008D30DA"/>
    <w:rsid w:val="008D5B3B"/>
    <w:rsid w:val="008D7508"/>
    <w:rsid w:val="008D7527"/>
    <w:rsid w:val="008D78B7"/>
    <w:rsid w:val="008E0654"/>
    <w:rsid w:val="008E0BBE"/>
    <w:rsid w:val="008E1448"/>
    <w:rsid w:val="008E1AE1"/>
    <w:rsid w:val="008E2B1B"/>
    <w:rsid w:val="008E309F"/>
    <w:rsid w:val="008E3783"/>
    <w:rsid w:val="008E6268"/>
    <w:rsid w:val="008E7D28"/>
    <w:rsid w:val="008F1E16"/>
    <w:rsid w:val="008F20D2"/>
    <w:rsid w:val="008F6082"/>
    <w:rsid w:val="008F686C"/>
    <w:rsid w:val="008F7836"/>
    <w:rsid w:val="009017EE"/>
    <w:rsid w:val="00901B24"/>
    <w:rsid w:val="00904B8F"/>
    <w:rsid w:val="00905208"/>
    <w:rsid w:val="00907503"/>
    <w:rsid w:val="009100C0"/>
    <w:rsid w:val="00913222"/>
    <w:rsid w:val="00913680"/>
    <w:rsid w:val="00913FA2"/>
    <w:rsid w:val="00914E18"/>
    <w:rsid w:val="009156E8"/>
    <w:rsid w:val="00916443"/>
    <w:rsid w:val="00916FF6"/>
    <w:rsid w:val="00917C9F"/>
    <w:rsid w:val="00923E69"/>
    <w:rsid w:val="0092540B"/>
    <w:rsid w:val="009261B2"/>
    <w:rsid w:val="0092647B"/>
    <w:rsid w:val="00927AC6"/>
    <w:rsid w:val="0093040A"/>
    <w:rsid w:val="009311F6"/>
    <w:rsid w:val="00931A42"/>
    <w:rsid w:val="00936638"/>
    <w:rsid w:val="00937FF4"/>
    <w:rsid w:val="00942F66"/>
    <w:rsid w:val="00943F2F"/>
    <w:rsid w:val="00944644"/>
    <w:rsid w:val="00946B79"/>
    <w:rsid w:val="00950992"/>
    <w:rsid w:val="00953014"/>
    <w:rsid w:val="00955FBC"/>
    <w:rsid w:val="009643CA"/>
    <w:rsid w:val="009660FA"/>
    <w:rsid w:val="00972525"/>
    <w:rsid w:val="0097423D"/>
    <w:rsid w:val="009765C2"/>
    <w:rsid w:val="00976F10"/>
    <w:rsid w:val="009777D9"/>
    <w:rsid w:val="00981AB2"/>
    <w:rsid w:val="009824D9"/>
    <w:rsid w:val="009840D5"/>
    <w:rsid w:val="00984A5F"/>
    <w:rsid w:val="00985C56"/>
    <w:rsid w:val="00987EC3"/>
    <w:rsid w:val="00991B88"/>
    <w:rsid w:val="009927EB"/>
    <w:rsid w:val="00993CD1"/>
    <w:rsid w:val="00995252"/>
    <w:rsid w:val="00996397"/>
    <w:rsid w:val="00996D00"/>
    <w:rsid w:val="00996E7B"/>
    <w:rsid w:val="0099768D"/>
    <w:rsid w:val="0099795A"/>
    <w:rsid w:val="009A1081"/>
    <w:rsid w:val="009A29F3"/>
    <w:rsid w:val="009A35D8"/>
    <w:rsid w:val="009A4483"/>
    <w:rsid w:val="009A579D"/>
    <w:rsid w:val="009A6F8E"/>
    <w:rsid w:val="009A72FB"/>
    <w:rsid w:val="009B0CA7"/>
    <w:rsid w:val="009B1E73"/>
    <w:rsid w:val="009B26DD"/>
    <w:rsid w:val="009B38AD"/>
    <w:rsid w:val="009C70C1"/>
    <w:rsid w:val="009C7889"/>
    <w:rsid w:val="009D0B09"/>
    <w:rsid w:val="009D2637"/>
    <w:rsid w:val="009D32F9"/>
    <w:rsid w:val="009D3E29"/>
    <w:rsid w:val="009D62A7"/>
    <w:rsid w:val="009D6EF7"/>
    <w:rsid w:val="009E0762"/>
    <w:rsid w:val="009E3297"/>
    <w:rsid w:val="009E44DB"/>
    <w:rsid w:val="009F0622"/>
    <w:rsid w:val="009F2347"/>
    <w:rsid w:val="009F251D"/>
    <w:rsid w:val="009F25E8"/>
    <w:rsid w:val="009F34FD"/>
    <w:rsid w:val="009F4460"/>
    <w:rsid w:val="009F45AA"/>
    <w:rsid w:val="009F734F"/>
    <w:rsid w:val="00A00726"/>
    <w:rsid w:val="00A02565"/>
    <w:rsid w:val="00A02B59"/>
    <w:rsid w:val="00A04081"/>
    <w:rsid w:val="00A06D91"/>
    <w:rsid w:val="00A07158"/>
    <w:rsid w:val="00A10D44"/>
    <w:rsid w:val="00A134E6"/>
    <w:rsid w:val="00A162DC"/>
    <w:rsid w:val="00A20AB3"/>
    <w:rsid w:val="00A21256"/>
    <w:rsid w:val="00A222F0"/>
    <w:rsid w:val="00A231DF"/>
    <w:rsid w:val="00A236B4"/>
    <w:rsid w:val="00A246B6"/>
    <w:rsid w:val="00A36852"/>
    <w:rsid w:val="00A3732B"/>
    <w:rsid w:val="00A433E6"/>
    <w:rsid w:val="00A45E9F"/>
    <w:rsid w:val="00A462BF"/>
    <w:rsid w:val="00A46FCD"/>
    <w:rsid w:val="00A47E70"/>
    <w:rsid w:val="00A5205D"/>
    <w:rsid w:val="00A52B42"/>
    <w:rsid w:val="00A53AEF"/>
    <w:rsid w:val="00A54D6C"/>
    <w:rsid w:val="00A55888"/>
    <w:rsid w:val="00A60367"/>
    <w:rsid w:val="00A64343"/>
    <w:rsid w:val="00A64A46"/>
    <w:rsid w:val="00A656E9"/>
    <w:rsid w:val="00A65739"/>
    <w:rsid w:val="00A71C27"/>
    <w:rsid w:val="00A7370C"/>
    <w:rsid w:val="00A75D47"/>
    <w:rsid w:val="00A7671C"/>
    <w:rsid w:val="00A80827"/>
    <w:rsid w:val="00A82246"/>
    <w:rsid w:val="00A827FF"/>
    <w:rsid w:val="00A85429"/>
    <w:rsid w:val="00A937E0"/>
    <w:rsid w:val="00A96F6B"/>
    <w:rsid w:val="00A977E5"/>
    <w:rsid w:val="00AA59A9"/>
    <w:rsid w:val="00AA6734"/>
    <w:rsid w:val="00AA7EF1"/>
    <w:rsid w:val="00AB00C3"/>
    <w:rsid w:val="00AB1244"/>
    <w:rsid w:val="00AB3408"/>
    <w:rsid w:val="00AB533B"/>
    <w:rsid w:val="00AB78DD"/>
    <w:rsid w:val="00AB7FC1"/>
    <w:rsid w:val="00AC4362"/>
    <w:rsid w:val="00AC5E6E"/>
    <w:rsid w:val="00AC74F3"/>
    <w:rsid w:val="00AD0C26"/>
    <w:rsid w:val="00AD1CD8"/>
    <w:rsid w:val="00AD206E"/>
    <w:rsid w:val="00AD2F6C"/>
    <w:rsid w:val="00AE18FA"/>
    <w:rsid w:val="00AE2CF9"/>
    <w:rsid w:val="00AE2DAF"/>
    <w:rsid w:val="00AE4042"/>
    <w:rsid w:val="00AE5A38"/>
    <w:rsid w:val="00AE6E2C"/>
    <w:rsid w:val="00AF155B"/>
    <w:rsid w:val="00AF43A8"/>
    <w:rsid w:val="00B02F26"/>
    <w:rsid w:val="00B0502B"/>
    <w:rsid w:val="00B05E2D"/>
    <w:rsid w:val="00B07688"/>
    <w:rsid w:val="00B20CC8"/>
    <w:rsid w:val="00B21B20"/>
    <w:rsid w:val="00B21BCD"/>
    <w:rsid w:val="00B24807"/>
    <w:rsid w:val="00B258BB"/>
    <w:rsid w:val="00B25E32"/>
    <w:rsid w:val="00B266F3"/>
    <w:rsid w:val="00B27EE0"/>
    <w:rsid w:val="00B31793"/>
    <w:rsid w:val="00B34315"/>
    <w:rsid w:val="00B348EE"/>
    <w:rsid w:val="00B34EC3"/>
    <w:rsid w:val="00B427FF"/>
    <w:rsid w:val="00B437CA"/>
    <w:rsid w:val="00B4512B"/>
    <w:rsid w:val="00B46004"/>
    <w:rsid w:val="00B50379"/>
    <w:rsid w:val="00B51376"/>
    <w:rsid w:val="00B529FA"/>
    <w:rsid w:val="00B53B03"/>
    <w:rsid w:val="00B5412B"/>
    <w:rsid w:val="00B560B5"/>
    <w:rsid w:val="00B566BB"/>
    <w:rsid w:val="00B57D3C"/>
    <w:rsid w:val="00B60FF4"/>
    <w:rsid w:val="00B6257C"/>
    <w:rsid w:val="00B64C3B"/>
    <w:rsid w:val="00B6555D"/>
    <w:rsid w:val="00B67B97"/>
    <w:rsid w:val="00B70BDD"/>
    <w:rsid w:val="00B71B61"/>
    <w:rsid w:val="00B7293D"/>
    <w:rsid w:val="00B7298B"/>
    <w:rsid w:val="00B76C75"/>
    <w:rsid w:val="00B80EB2"/>
    <w:rsid w:val="00B81358"/>
    <w:rsid w:val="00B82D3C"/>
    <w:rsid w:val="00B83BFE"/>
    <w:rsid w:val="00B851E2"/>
    <w:rsid w:val="00B85B56"/>
    <w:rsid w:val="00B870EA"/>
    <w:rsid w:val="00B877A3"/>
    <w:rsid w:val="00B91FA9"/>
    <w:rsid w:val="00B95478"/>
    <w:rsid w:val="00B968C8"/>
    <w:rsid w:val="00B96F8C"/>
    <w:rsid w:val="00BA3E69"/>
    <w:rsid w:val="00BA3E85"/>
    <w:rsid w:val="00BA3EC5"/>
    <w:rsid w:val="00BA6AFD"/>
    <w:rsid w:val="00BB0623"/>
    <w:rsid w:val="00BB0B7D"/>
    <w:rsid w:val="00BB2454"/>
    <w:rsid w:val="00BB2B03"/>
    <w:rsid w:val="00BB3A54"/>
    <w:rsid w:val="00BB47B0"/>
    <w:rsid w:val="00BB5CF5"/>
    <w:rsid w:val="00BB5DFC"/>
    <w:rsid w:val="00BB7CF9"/>
    <w:rsid w:val="00BC43F1"/>
    <w:rsid w:val="00BC4823"/>
    <w:rsid w:val="00BD1AAD"/>
    <w:rsid w:val="00BD250E"/>
    <w:rsid w:val="00BD279D"/>
    <w:rsid w:val="00BD5988"/>
    <w:rsid w:val="00BD6BB8"/>
    <w:rsid w:val="00BD6F96"/>
    <w:rsid w:val="00BE0255"/>
    <w:rsid w:val="00BE1F6E"/>
    <w:rsid w:val="00BE3B42"/>
    <w:rsid w:val="00BE4818"/>
    <w:rsid w:val="00BE5436"/>
    <w:rsid w:val="00BF010C"/>
    <w:rsid w:val="00BF0890"/>
    <w:rsid w:val="00BF0EE0"/>
    <w:rsid w:val="00BF497C"/>
    <w:rsid w:val="00BF6AEB"/>
    <w:rsid w:val="00BF7A0E"/>
    <w:rsid w:val="00C01DA4"/>
    <w:rsid w:val="00C028E8"/>
    <w:rsid w:val="00C06040"/>
    <w:rsid w:val="00C06AFE"/>
    <w:rsid w:val="00C07A0E"/>
    <w:rsid w:val="00C07FE9"/>
    <w:rsid w:val="00C12DBC"/>
    <w:rsid w:val="00C14262"/>
    <w:rsid w:val="00C1428E"/>
    <w:rsid w:val="00C1710E"/>
    <w:rsid w:val="00C21783"/>
    <w:rsid w:val="00C26A0C"/>
    <w:rsid w:val="00C31310"/>
    <w:rsid w:val="00C313AE"/>
    <w:rsid w:val="00C31B69"/>
    <w:rsid w:val="00C320D2"/>
    <w:rsid w:val="00C33524"/>
    <w:rsid w:val="00C33E3E"/>
    <w:rsid w:val="00C34902"/>
    <w:rsid w:val="00C3611D"/>
    <w:rsid w:val="00C36C9F"/>
    <w:rsid w:val="00C4037F"/>
    <w:rsid w:val="00C411CD"/>
    <w:rsid w:val="00C43A63"/>
    <w:rsid w:val="00C44BD4"/>
    <w:rsid w:val="00C456DE"/>
    <w:rsid w:val="00C53E50"/>
    <w:rsid w:val="00C5481B"/>
    <w:rsid w:val="00C556C6"/>
    <w:rsid w:val="00C55F3E"/>
    <w:rsid w:val="00C560D2"/>
    <w:rsid w:val="00C561A3"/>
    <w:rsid w:val="00C573F0"/>
    <w:rsid w:val="00C60AD9"/>
    <w:rsid w:val="00C626CC"/>
    <w:rsid w:val="00C62BE5"/>
    <w:rsid w:val="00C64BA3"/>
    <w:rsid w:val="00C65096"/>
    <w:rsid w:val="00C65523"/>
    <w:rsid w:val="00C67589"/>
    <w:rsid w:val="00C748CC"/>
    <w:rsid w:val="00C74ED2"/>
    <w:rsid w:val="00C75D47"/>
    <w:rsid w:val="00C76FB6"/>
    <w:rsid w:val="00C80F68"/>
    <w:rsid w:val="00C81E28"/>
    <w:rsid w:val="00C829F2"/>
    <w:rsid w:val="00C87115"/>
    <w:rsid w:val="00C928D4"/>
    <w:rsid w:val="00C9433A"/>
    <w:rsid w:val="00C945DB"/>
    <w:rsid w:val="00C95985"/>
    <w:rsid w:val="00C95B80"/>
    <w:rsid w:val="00CA14A6"/>
    <w:rsid w:val="00CA46FF"/>
    <w:rsid w:val="00CA6304"/>
    <w:rsid w:val="00CA7D96"/>
    <w:rsid w:val="00CB251B"/>
    <w:rsid w:val="00CB27E6"/>
    <w:rsid w:val="00CB354A"/>
    <w:rsid w:val="00CB4D79"/>
    <w:rsid w:val="00CB512D"/>
    <w:rsid w:val="00CB70AF"/>
    <w:rsid w:val="00CC0134"/>
    <w:rsid w:val="00CC16F9"/>
    <w:rsid w:val="00CC295B"/>
    <w:rsid w:val="00CC36D0"/>
    <w:rsid w:val="00CC3C6D"/>
    <w:rsid w:val="00CC5026"/>
    <w:rsid w:val="00CC7A95"/>
    <w:rsid w:val="00CD0FFE"/>
    <w:rsid w:val="00CD1D6C"/>
    <w:rsid w:val="00CD51C5"/>
    <w:rsid w:val="00CE334E"/>
    <w:rsid w:val="00CE364F"/>
    <w:rsid w:val="00CE3C93"/>
    <w:rsid w:val="00CE48C1"/>
    <w:rsid w:val="00CE5C0E"/>
    <w:rsid w:val="00CE69DA"/>
    <w:rsid w:val="00CE6F05"/>
    <w:rsid w:val="00D03BB3"/>
    <w:rsid w:val="00D03F9A"/>
    <w:rsid w:val="00D04472"/>
    <w:rsid w:val="00D06205"/>
    <w:rsid w:val="00D06267"/>
    <w:rsid w:val="00D104E0"/>
    <w:rsid w:val="00D134F7"/>
    <w:rsid w:val="00D157AF"/>
    <w:rsid w:val="00D15B48"/>
    <w:rsid w:val="00D16552"/>
    <w:rsid w:val="00D202FA"/>
    <w:rsid w:val="00D2038A"/>
    <w:rsid w:val="00D20F08"/>
    <w:rsid w:val="00D22697"/>
    <w:rsid w:val="00D22F19"/>
    <w:rsid w:val="00D3039C"/>
    <w:rsid w:val="00D3174B"/>
    <w:rsid w:val="00D35F6F"/>
    <w:rsid w:val="00D365CC"/>
    <w:rsid w:val="00D3717C"/>
    <w:rsid w:val="00D410B2"/>
    <w:rsid w:val="00D44EC9"/>
    <w:rsid w:val="00D50885"/>
    <w:rsid w:val="00D555EE"/>
    <w:rsid w:val="00D608C3"/>
    <w:rsid w:val="00D63018"/>
    <w:rsid w:val="00D63DDE"/>
    <w:rsid w:val="00D6500C"/>
    <w:rsid w:val="00D65649"/>
    <w:rsid w:val="00D70F9C"/>
    <w:rsid w:val="00D7383F"/>
    <w:rsid w:val="00D747DB"/>
    <w:rsid w:val="00D765D3"/>
    <w:rsid w:val="00D772E3"/>
    <w:rsid w:val="00D84652"/>
    <w:rsid w:val="00D85D18"/>
    <w:rsid w:val="00D866BE"/>
    <w:rsid w:val="00D8689A"/>
    <w:rsid w:val="00D8731D"/>
    <w:rsid w:val="00D87F83"/>
    <w:rsid w:val="00D90F11"/>
    <w:rsid w:val="00D91A15"/>
    <w:rsid w:val="00D93F4D"/>
    <w:rsid w:val="00D93FB1"/>
    <w:rsid w:val="00D94BA4"/>
    <w:rsid w:val="00D95B9C"/>
    <w:rsid w:val="00D96016"/>
    <w:rsid w:val="00D971C5"/>
    <w:rsid w:val="00D9756D"/>
    <w:rsid w:val="00DB2969"/>
    <w:rsid w:val="00DB38B4"/>
    <w:rsid w:val="00DB3FAC"/>
    <w:rsid w:val="00DB4385"/>
    <w:rsid w:val="00DB48C9"/>
    <w:rsid w:val="00DB4F03"/>
    <w:rsid w:val="00DB66FE"/>
    <w:rsid w:val="00DC0579"/>
    <w:rsid w:val="00DC6776"/>
    <w:rsid w:val="00DD13FC"/>
    <w:rsid w:val="00DD46D7"/>
    <w:rsid w:val="00DD4FC4"/>
    <w:rsid w:val="00DD5642"/>
    <w:rsid w:val="00DD5724"/>
    <w:rsid w:val="00DD6608"/>
    <w:rsid w:val="00DD7835"/>
    <w:rsid w:val="00DE2E46"/>
    <w:rsid w:val="00DE34CF"/>
    <w:rsid w:val="00DE4EC2"/>
    <w:rsid w:val="00DE5922"/>
    <w:rsid w:val="00DE6353"/>
    <w:rsid w:val="00DE6E1D"/>
    <w:rsid w:val="00DF0B49"/>
    <w:rsid w:val="00DF1010"/>
    <w:rsid w:val="00DF61CD"/>
    <w:rsid w:val="00E00A16"/>
    <w:rsid w:val="00E02516"/>
    <w:rsid w:val="00E02866"/>
    <w:rsid w:val="00E06D2C"/>
    <w:rsid w:val="00E06EEF"/>
    <w:rsid w:val="00E07B40"/>
    <w:rsid w:val="00E11839"/>
    <w:rsid w:val="00E1444C"/>
    <w:rsid w:val="00E15BA1"/>
    <w:rsid w:val="00E171B7"/>
    <w:rsid w:val="00E2232C"/>
    <w:rsid w:val="00E27E18"/>
    <w:rsid w:val="00E32143"/>
    <w:rsid w:val="00E33B1D"/>
    <w:rsid w:val="00E36A5A"/>
    <w:rsid w:val="00E41342"/>
    <w:rsid w:val="00E419E7"/>
    <w:rsid w:val="00E43CE9"/>
    <w:rsid w:val="00E451D3"/>
    <w:rsid w:val="00E4635B"/>
    <w:rsid w:val="00E5059C"/>
    <w:rsid w:val="00E50E24"/>
    <w:rsid w:val="00E55347"/>
    <w:rsid w:val="00E5549B"/>
    <w:rsid w:val="00E64117"/>
    <w:rsid w:val="00E64334"/>
    <w:rsid w:val="00E655C7"/>
    <w:rsid w:val="00E65735"/>
    <w:rsid w:val="00E65FA4"/>
    <w:rsid w:val="00E6775A"/>
    <w:rsid w:val="00E71305"/>
    <w:rsid w:val="00E7257D"/>
    <w:rsid w:val="00E72954"/>
    <w:rsid w:val="00E74A6E"/>
    <w:rsid w:val="00E8051A"/>
    <w:rsid w:val="00E80A74"/>
    <w:rsid w:val="00E81D17"/>
    <w:rsid w:val="00E81FB8"/>
    <w:rsid w:val="00E84195"/>
    <w:rsid w:val="00E85B45"/>
    <w:rsid w:val="00E85F4E"/>
    <w:rsid w:val="00E87A17"/>
    <w:rsid w:val="00E87A69"/>
    <w:rsid w:val="00E90DFE"/>
    <w:rsid w:val="00E92E6D"/>
    <w:rsid w:val="00E95AA1"/>
    <w:rsid w:val="00E95F9A"/>
    <w:rsid w:val="00E969F9"/>
    <w:rsid w:val="00E9743C"/>
    <w:rsid w:val="00EA32CF"/>
    <w:rsid w:val="00EA3300"/>
    <w:rsid w:val="00EA3F4C"/>
    <w:rsid w:val="00EA4B91"/>
    <w:rsid w:val="00EA6432"/>
    <w:rsid w:val="00EB0AA1"/>
    <w:rsid w:val="00EB0C49"/>
    <w:rsid w:val="00EB1F0A"/>
    <w:rsid w:val="00EB2007"/>
    <w:rsid w:val="00EB2397"/>
    <w:rsid w:val="00EB3F46"/>
    <w:rsid w:val="00EB4B77"/>
    <w:rsid w:val="00EB6F35"/>
    <w:rsid w:val="00EB7DC3"/>
    <w:rsid w:val="00EC144B"/>
    <w:rsid w:val="00EC54AE"/>
    <w:rsid w:val="00EC5C97"/>
    <w:rsid w:val="00EC5F5C"/>
    <w:rsid w:val="00EC66F1"/>
    <w:rsid w:val="00ED2168"/>
    <w:rsid w:val="00ED477A"/>
    <w:rsid w:val="00ED6B00"/>
    <w:rsid w:val="00EE0733"/>
    <w:rsid w:val="00EE47E3"/>
    <w:rsid w:val="00EE6836"/>
    <w:rsid w:val="00EE7516"/>
    <w:rsid w:val="00EE7D7C"/>
    <w:rsid w:val="00EF25F5"/>
    <w:rsid w:val="00EF376B"/>
    <w:rsid w:val="00EF3A19"/>
    <w:rsid w:val="00EF650B"/>
    <w:rsid w:val="00EF665D"/>
    <w:rsid w:val="00F03AED"/>
    <w:rsid w:val="00F03C76"/>
    <w:rsid w:val="00F04FB0"/>
    <w:rsid w:val="00F10B0F"/>
    <w:rsid w:val="00F11694"/>
    <w:rsid w:val="00F1325B"/>
    <w:rsid w:val="00F15B55"/>
    <w:rsid w:val="00F2057E"/>
    <w:rsid w:val="00F21418"/>
    <w:rsid w:val="00F2156D"/>
    <w:rsid w:val="00F21C36"/>
    <w:rsid w:val="00F2517E"/>
    <w:rsid w:val="00F25D98"/>
    <w:rsid w:val="00F27714"/>
    <w:rsid w:val="00F300FB"/>
    <w:rsid w:val="00F30B46"/>
    <w:rsid w:val="00F312FA"/>
    <w:rsid w:val="00F3190B"/>
    <w:rsid w:val="00F342A1"/>
    <w:rsid w:val="00F350EB"/>
    <w:rsid w:val="00F35BDA"/>
    <w:rsid w:val="00F44890"/>
    <w:rsid w:val="00F44F9B"/>
    <w:rsid w:val="00F4763C"/>
    <w:rsid w:val="00F4768B"/>
    <w:rsid w:val="00F479C6"/>
    <w:rsid w:val="00F51775"/>
    <w:rsid w:val="00F525DA"/>
    <w:rsid w:val="00F559C8"/>
    <w:rsid w:val="00F55CCD"/>
    <w:rsid w:val="00F570AC"/>
    <w:rsid w:val="00F60851"/>
    <w:rsid w:val="00F61596"/>
    <w:rsid w:val="00F618FF"/>
    <w:rsid w:val="00F662F2"/>
    <w:rsid w:val="00F67E7C"/>
    <w:rsid w:val="00F70DA2"/>
    <w:rsid w:val="00F71D5D"/>
    <w:rsid w:val="00F73F86"/>
    <w:rsid w:val="00F75006"/>
    <w:rsid w:val="00F77D84"/>
    <w:rsid w:val="00F81680"/>
    <w:rsid w:val="00F81C94"/>
    <w:rsid w:val="00F86E0A"/>
    <w:rsid w:val="00F87D88"/>
    <w:rsid w:val="00F90139"/>
    <w:rsid w:val="00F9031B"/>
    <w:rsid w:val="00F904A0"/>
    <w:rsid w:val="00F928A5"/>
    <w:rsid w:val="00F96C07"/>
    <w:rsid w:val="00FA0ED7"/>
    <w:rsid w:val="00FA295D"/>
    <w:rsid w:val="00FA2B8A"/>
    <w:rsid w:val="00FA3E9E"/>
    <w:rsid w:val="00FA4C37"/>
    <w:rsid w:val="00FA55A0"/>
    <w:rsid w:val="00FA7BCD"/>
    <w:rsid w:val="00FB17E8"/>
    <w:rsid w:val="00FB1B7D"/>
    <w:rsid w:val="00FB232B"/>
    <w:rsid w:val="00FB6386"/>
    <w:rsid w:val="00FB6FE9"/>
    <w:rsid w:val="00FB7DE3"/>
    <w:rsid w:val="00FC1C2E"/>
    <w:rsid w:val="00FC4061"/>
    <w:rsid w:val="00FC4160"/>
    <w:rsid w:val="00FC535C"/>
    <w:rsid w:val="00FD0D48"/>
    <w:rsid w:val="00FD1DAD"/>
    <w:rsid w:val="00FE006E"/>
    <w:rsid w:val="00FE18F2"/>
    <w:rsid w:val="00FE263F"/>
    <w:rsid w:val="00FE3CD7"/>
    <w:rsid w:val="00FE3DAC"/>
    <w:rsid w:val="00FE49A3"/>
    <w:rsid w:val="00FE57B3"/>
    <w:rsid w:val="00FE6BAF"/>
    <w:rsid w:val="00FF0E5A"/>
    <w:rsid w:val="00FF0F8F"/>
    <w:rsid w:val="00FF1A65"/>
    <w:rsid w:val="00FF6407"/>
    <w:rsid w:val="00FF6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660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765EE1"/>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SimHei" w:eastAsia="SimHei" w:hAnsi="SimHei"/>
      <w:i/>
      <w:noProof/>
      <w:sz w:val="18"/>
      <w:szCs w:val="24"/>
    </w:rPr>
  </w:style>
  <w:style w:type="paragraph" w:customStyle="1" w:styleId="Comments">
    <w:name w:val="Comments"/>
    <w:basedOn w:val="Normal"/>
    <w:link w:val="CommentsChar"/>
    <w:qFormat/>
    <w:rsid w:val="00801B10"/>
    <w:pPr>
      <w:spacing w:before="40" w:after="0"/>
    </w:pPr>
    <w:rPr>
      <w:rFonts w:ascii="SimHei" w:eastAsia="SimHei" w:hAnsi="SimHei"/>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table" w:styleId="TableGrid">
    <w:name w:val="Table Grid"/>
    <w:basedOn w:val="TableNormal"/>
    <w:qFormat/>
    <w:rsid w:val="0016415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164159"/>
    <w:rPr>
      <w:rFonts w:ascii="Times" w:eastAsia="Batang" w:hAnsi="Times" w:cs="Times New Roman"/>
      <w:kern w:val="0"/>
      <w:sz w:val="22"/>
      <w:szCs w:val="24"/>
      <w:lang w:val="en-GB" w:eastAsia="zh-CN"/>
    </w:rPr>
  </w:style>
  <w:style w:type="paragraph" w:styleId="Title">
    <w:name w:val="Title"/>
    <w:basedOn w:val="Normal"/>
    <w:next w:val="Normal"/>
    <w:link w:val="TitleChar"/>
    <w:uiPriority w:val="10"/>
    <w:qFormat/>
    <w:rsid w:val="00BD250E"/>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BD250E"/>
    <w:rPr>
      <w:rFonts w:ascii="Arial" w:eastAsia="Times New Roman" w:hAnsi="Arial" w:cs="Arial"/>
      <w:b/>
      <w:bCs/>
      <w:kern w:val="28"/>
      <w:lang w:eastAsia="en-US"/>
    </w:rPr>
  </w:style>
  <w:style w:type="paragraph" w:customStyle="1" w:styleId="Source">
    <w:name w:val="Source"/>
    <w:basedOn w:val="Normal"/>
    <w:rsid w:val="00BD250E"/>
    <w:pPr>
      <w:spacing w:after="60"/>
      <w:ind w:left="1985" w:hanging="1985"/>
    </w:pPr>
    <w:rPr>
      <w:rFonts w:ascii="Arial" w:hAnsi="Arial" w:cs="Arial"/>
      <w:b/>
    </w:rPr>
  </w:style>
  <w:style w:type="paragraph" w:customStyle="1" w:styleId="Contact">
    <w:name w:val="Contact"/>
    <w:basedOn w:val="Heading4"/>
    <w:rsid w:val="00BD250E"/>
    <w:pPr>
      <w:keepLines w:val="0"/>
      <w:tabs>
        <w:tab w:val="left" w:pos="2268"/>
        <w:tab w:val="left" w:pos="2694"/>
      </w:tabs>
      <w:spacing w:before="0" w:after="0"/>
      <w:ind w:left="567" w:firstLine="0"/>
    </w:pPr>
    <w:rPr>
      <w:rFonts w:cs="Arial"/>
      <w:b/>
      <w:sz w:val="20"/>
    </w:rPr>
  </w:style>
  <w:style w:type="character" w:customStyle="1" w:styleId="Heading2Char">
    <w:name w:val="Heading 2 Char"/>
    <w:basedOn w:val="DefaultParagraphFont"/>
    <w:link w:val="Heading2"/>
    <w:rsid w:val="004C5BDF"/>
    <w:rPr>
      <w:rFonts w:ascii="Arial" w:hAnsi="Arial"/>
      <w:sz w:val="32"/>
      <w:lang w:eastAsia="en-US"/>
    </w:rPr>
  </w:style>
  <w:style w:type="character" w:customStyle="1" w:styleId="NOZchn">
    <w:name w:val="NO Zchn"/>
    <w:rsid w:val="004558A4"/>
    <w:rPr>
      <w:rFonts w:ascii="Times New Roman" w:hAnsi="Times New Roman"/>
      <w:lang w:val="en-GB" w:eastAsia="en-US"/>
    </w:rPr>
  </w:style>
  <w:style w:type="character" w:customStyle="1" w:styleId="B1Zchn">
    <w:name w:val="B1 Zchn"/>
    <w:qFormat/>
    <w:rsid w:val="004558A4"/>
    <w:rPr>
      <w:rFonts w:ascii="Times New Roman" w:hAnsi="Times New Roman"/>
      <w:lang w:val="en-GB" w:eastAsia="en-US"/>
    </w:rPr>
  </w:style>
  <w:style w:type="paragraph" w:customStyle="1" w:styleId="2">
    <w:name w:val="列出段落2"/>
    <w:basedOn w:val="Normal"/>
    <w:rsid w:val="00EA3300"/>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26525">
      <w:bodyDiv w:val="1"/>
      <w:marLeft w:val="0"/>
      <w:marRight w:val="0"/>
      <w:marTop w:val="0"/>
      <w:marBottom w:val="0"/>
      <w:divBdr>
        <w:top w:val="none" w:sz="0" w:space="0" w:color="auto"/>
        <w:left w:val="none" w:sz="0" w:space="0" w:color="auto"/>
        <w:bottom w:val="none" w:sz="0" w:space="0" w:color="auto"/>
        <w:right w:val="none" w:sz="0" w:space="0" w:color="auto"/>
      </w:divBdr>
      <w:divsChild>
        <w:div w:id="929894258">
          <w:marLeft w:val="0"/>
          <w:marRight w:val="0"/>
          <w:marTop w:val="0"/>
          <w:marBottom w:val="0"/>
          <w:divBdr>
            <w:top w:val="none" w:sz="0" w:space="0" w:color="auto"/>
            <w:left w:val="none" w:sz="0" w:space="0" w:color="auto"/>
            <w:bottom w:val="none" w:sz="0" w:space="0" w:color="auto"/>
            <w:right w:val="none" w:sz="0" w:space="0" w:color="auto"/>
          </w:divBdr>
        </w:div>
      </w:divsChild>
    </w:div>
    <w:div w:id="565410561">
      <w:bodyDiv w:val="1"/>
      <w:marLeft w:val="0"/>
      <w:marRight w:val="0"/>
      <w:marTop w:val="0"/>
      <w:marBottom w:val="0"/>
      <w:divBdr>
        <w:top w:val="none" w:sz="0" w:space="0" w:color="auto"/>
        <w:left w:val="none" w:sz="0" w:space="0" w:color="auto"/>
        <w:bottom w:val="none" w:sz="0" w:space="0" w:color="auto"/>
        <w:right w:val="none" w:sz="0" w:space="0" w:color="auto"/>
      </w:divBdr>
      <w:divsChild>
        <w:div w:id="1526863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4B820-2F24-4EB3-B935-006C628BB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1383</Words>
  <Characters>7886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Manager/>
  <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Huawei_20240726</dc:creator>
  <cp:keywords/>
  <cp:lastModifiedBy>Huawei_20241028</cp:lastModifiedBy>
  <cp:revision>3</cp:revision>
  <dcterms:created xsi:type="dcterms:W3CDTF">2024-11-07T13:51:00Z</dcterms:created>
  <dcterms:modified xsi:type="dcterms:W3CDTF">2024-11-07T13:51:00Z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(3)wNAKOjJsAbJyEgpJarUd7kNPRioP5YNlneE4aQVldHDAcLODfE+M4MqSz5TCCpYdVc8JNrEM
nf1K+c4L1whsVmJBBzej8Ot2sdOFom/arEpPBSaYSW4dJReJcmlkTmsL71EnsTbJ6zEXIgf8
Ig2suoOwRejW00kfCjK35Ap8bYqtgrK9h5sMHdD4Dv6xDJRNlFMcBriwRCU6NLMLdoO9hawk
05lJb5LVhkhmSceezl</vt:lpwstr>
  </property>
  <property fmtid="{D5CDD505-2E9C-101B-9397-08002B2CF9AE}" pid="3" name="_2015_ms_pID_7253431">
    <vt:lpwstr>0HqCh9cHlB0ki3d4IGMUS3LuKwuZYgVRrYp0iNd9i7OuIuQfpfMMy8
mBHgenU13fx7BftGRcpalmPV4JDAoO07j23aqGdQ00p6fX7wUHT3U7/KrfEc9DWUjrwym64C
FsZL/vtDGKOjf33VmDPfHshmjzUhrWGBFZwL3fsVq5Ck/ruUmI3ilyVKDEPWGDOiooLpDm2L
No+fGwKWuhcl4coloIE3UG3lBElhtn9rhH+J</vt:lpwstr>
  </property>
  <property fmtid="{D5CDD505-2E9C-101B-9397-08002B2CF9AE}" pid="4" name="_2015_ms_pID_7253432">
    <vt:lpwstr>Vw==</vt:lpwstr>
  </property>
</Properties>
</file>